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095E" w14:textId="7A40ED13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5B1828" w:rsidRPr="005B1828">
        <w:rPr>
          <w:b/>
          <w:noProof/>
          <w:sz w:val="24"/>
        </w:rPr>
        <w:t>C3-244097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7777777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2B051" w:rsidR="001E41F3" w:rsidRPr="00410371" w:rsidRDefault="004F60E8" w:rsidP="00502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</w:t>
            </w:r>
            <w:r w:rsidR="005023D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6415D" w:rsidR="001E41F3" w:rsidRPr="00410371" w:rsidRDefault="00860A18" w:rsidP="00860A18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860A18">
              <w:rPr>
                <w:b/>
                <w:noProof/>
                <w:sz w:val="28"/>
              </w:rPr>
              <w:t>0857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E8B1D" w:rsidR="001E41F3" w:rsidRPr="00410371" w:rsidRDefault="004F6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2B3AE" w:rsidR="001E41F3" w:rsidRPr="00410371" w:rsidRDefault="004F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1EC4F" w:rsidR="001E41F3" w:rsidRDefault="005B344B" w:rsidP="009A67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on </w:t>
            </w:r>
            <w:r>
              <w:t>Consolidated Data Rate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2FBF3" w:rsidR="001E41F3" w:rsidRDefault="00016673" w:rsidP="0050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2CF35" w14:textId="62DE9D10" w:rsidR="0014343A" w:rsidRDefault="005B344B" w:rsidP="001434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</w:t>
            </w:r>
            <w:r w:rsidRPr="00E93E1C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E93E1C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 xml:space="preserve"> attribute name in NOTE 10 in </w:t>
            </w:r>
            <w:r w:rsidRPr="000A0A5F">
              <w:rPr>
                <w:noProof/>
              </w:rPr>
              <w:t>Table </w:t>
            </w:r>
            <w:r w:rsidRPr="000A0A5F">
              <w:t>5.14.2.1.2-1</w:t>
            </w:r>
            <w:r>
              <w:t xml:space="preserve"> is incorrect</w:t>
            </w:r>
            <w:r w:rsidR="0014343A">
              <w:t>.</w:t>
            </w:r>
          </w:p>
          <w:p w14:paraId="0F2143AF" w14:textId="77777777" w:rsidR="005B344B" w:rsidRDefault="005B344B" w:rsidP="001434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cardinality of </w:t>
            </w:r>
            <w:r w:rsidRPr="00E93E1C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ueIpAddr</w:t>
            </w:r>
            <w:proofErr w:type="spellEnd"/>
            <w:r w:rsidRPr="00E93E1C"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 xml:space="preserve"> attribute in </w:t>
            </w:r>
            <w:proofErr w:type="spellStart"/>
            <w:r>
              <w:t>UeAddInfo</w:t>
            </w:r>
            <w:proofErr w:type="spellEnd"/>
            <w:r>
              <w:t xml:space="preserve"> data structure is incorrect.</w:t>
            </w:r>
          </w:p>
          <w:p w14:paraId="708AA7DE" w14:textId="4572AB4E" w:rsidR="00481EC5" w:rsidRDefault="00481EC5" w:rsidP="00481E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</w:t>
            </w:r>
            <w:r w:rsidRPr="00BB2549">
              <w:t xml:space="preserve">report of </w:t>
            </w:r>
            <w:r>
              <w:t>QoS Monitoring for UL and/or DL data rate</w:t>
            </w:r>
            <w:r w:rsidRPr="005A07CE">
              <w:t xml:space="preserve"> </w:t>
            </w:r>
            <w:r>
              <w:t xml:space="preserve">for the </w:t>
            </w:r>
            <w:r w:rsidRPr="00407ABE">
              <w:t xml:space="preserve">list </w:t>
            </w:r>
            <w:r>
              <w:t>of UEs</w:t>
            </w:r>
            <w:r w:rsidRPr="00BB2549">
              <w:t xml:space="preserve">, the </w:t>
            </w:r>
            <w:proofErr w:type="spellStart"/>
            <w:r w:rsidRPr="000A0A5F">
              <w:rPr>
                <w:rFonts w:hint="eastAsia"/>
              </w:rPr>
              <w:t>EnQoSMon</w:t>
            </w:r>
            <w:proofErr w:type="spellEnd"/>
            <w:r w:rsidRPr="00BB2549">
              <w:t xml:space="preserve"> feature also </w:t>
            </w:r>
            <w:r>
              <w:rPr>
                <w:rFonts w:cs="Arial"/>
                <w:szCs w:val="18"/>
                <w:lang w:eastAsia="zh-CN"/>
              </w:rPr>
              <w:t>requires</w:t>
            </w:r>
            <w:r w:rsidRPr="00BB2549">
              <w:t xml:space="preserve"> to be supported.</w:t>
            </w:r>
            <w:r>
              <w:t xml:space="preserve"> The feature dependency needs to be added to the description of </w:t>
            </w:r>
            <w:r w:rsidRPr="000A0A5F">
              <w:rPr>
                <w:rFonts w:cs="Arial"/>
              </w:rPr>
              <w:t>ListUE_5G</w:t>
            </w:r>
            <w:r>
              <w:rPr>
                <w:rFonts w:cs="Arial"/>
              </w:rPr>
              <w:t xml:space="preserve">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3B429" w14:textId="77777777" w:rsidR="001E41F3" w:rsidRDefault="00BF3CFE" w:rsidP="00147A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 the attribute name and cardinality to align with the OpenAPI file</w:t>
            </w:r>
            <w:r w:rsidR="00E24806">
              <w:rPr>
                <w:noProof/>
                <w:lang w:eastAsia="zh-CN"/>
              </w:rPr>
              <w:t>.</w:t>
            </w:r>
          </w:p>
          <w:p w14:paraId="31C656EC" w14:textId="05F7A2F1" w:rsidR="00147A97" w:rsidRDefault="00147A97" w:rsidP="00147A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feature dependency to the </w:t>
            </w:r>
            <w:r w:rsidRPr="000A0A5F">
              <w:rPr>
                <w:rFonts w:cs="Arial"/>
              </w:rPr>
              <w:t>ListUE_5G</w:t>
            </w:r>
            <w:r>
              <w:rPr>
                <w:rFonts w:cs="Arial"/>
              </w:rPr>
              <w:t xml:space="preserve"> feature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DCB12" w:rsidR="001E41F3" w:rsidRDefault="00BF3CFE" w:rsidP="006C3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in the specification may cause confusion</w:t>
            </w:r>
            <w:r w:rsidR="00E2480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60A82" w:rsidR="001E41F3" w:rsidRDefault="00953462" w:rsidP="00953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5.14.2.1.2,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.14.2.1.16</w:t>
            </w:r>
            <w:r w:rsidR="00E547BA">
              <w:rPr>
                <w:noProof/>
                <w:lang w:eastAsia="zh-CN"/>
              </w:rPr>
              <w:t>, 5.14.4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A3280A" w:rsidR="009D7CFC" w:rsidRDefault="0058062C" w:rsidP="00F41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D0B31B" w14:textId="77777777" w:rsidR="0073278C" w:rsidRPr="000A0A5F" w:rsidRDefault="0073278C" w:rsidP="0073278C">
      <w:pPr>
        <w:pStyle w:val="5"/>
      </w:pPr>
      <w:bookmarkStart w:id="2" w:name="_Toc74756131"/>
      <w:bookmarkStart w:id="3" w:name="_Toc105675008"/>
      <w:bookmarkStart w:id="4" w:name="_Toc130503076"/>
      <w:bookmarkStart w:id="5" w:name="_Toc153625864"/>
      <w:bookmarkStart w:id="6" w:name="_Toc170115009"/>
      <w:bookmarkStart w:id="7" w:name="_Hlk56636785"/>
      <w:bookmarkStart w:id="8" w:name="_Toc88667777"/>
      <w:bookmarkStart w:id="9" w:name="_Toc85557267"/>
      <w:bookmarkStart w:id="10" w:name="_Toc101244652"/>
      <w:bookmarkStart w:id="11" w:name="_Toc85553168"/>
      <w:bookmarkStart w:id="12" w:name="_Toc112951381"/>
      <w:bookmarkStart w:id="13" w:name="_Toc104539258"/>
      <w:bookmarkStart w:id="14" w:name="_Toc90656062"/>
      <w:bookmarkStart w:id="15" w:name="_Toc94064469"/>
      <w:bookmarkStart w:id="16" w:name="_Toc70550755"/>
      <w:bookmarkStart w:id="17" w:name="_Toc113031921"/>
      <w:bookmarkStart w:id="18" w:name="_Toc145706052"/>
      <w:bookmarkStart w:id="19" w:name="_Toc148523025"/>
      <w:bookmarkStart w:id="20" w:name="_Toc114134060"/>
      <w:bookmarkStart w:id="21" w:name="_Toc136562720"/>
      <w:bookmarkStart w:id="22" w:name="_Toc98233871"/>
      <w:bookmarkStart w:id="23" w:name="_Toc83233239"/>
      <w:bookmarkStart w:id="24" w:name="_Toc120702561"/>
      <w:bookmarkStart w:id="25" w:name="_Toc138754554"/>
      <w:bookmarkStart w:id="26" w:name="_Toc153364161"/>
      <w:r w:rsidRPr="000A0A5F">
        <w:t>5.14.2.1.2</w:t>
      </w:r>
      <w:r w:rsidRPr="000A0A5F">
        <w:tab/>
        <w:t xml:space="preserve">Type: </w:t>
      </w:r>
      <w:proofErr w:type="spellStart"/>
      <w:r w:rsidRPr="000A0A5F">
        <w:t>AsSessionWithQoSSubscription</w:t>
      </w:r>
      <w:bookmarkEnd w:id="2"/>
      <w:bookmarkEnd w:id="3"/>
      <w:bookmarkEnd w:id="4"/>
      <w:bookmarkEnd w:id="5"/>
      <w:bookmarkEnd w:id="6"/>
      <w:proofErr w:type="spellEnd"/>
    </w:p>
    <w:p w14:paraId="7873D0B2" w14:textId="77777777" w:rsidR="0073278C" w:rsidRPr="000A0A5F" w:rsidRDefault="0073278C" w:rsidP="0073278C">
      <w:r w:rsidRPr="000A0A5F">
        <w:t>This type represents an AS session request with specific QoS for the service provided by the SCS/AS to the SCEF via T8 interface. The structure is used for subscription request and response.</w:t>
      </w:r>
    </w:p>
    <w:p w14:paraId="0E1A3E38" w14:textId="77777777" w:rsidR="0073278C" w:rsidRPr="000A0A5F" w:rsidRDefault="0073278C" w:rsidP="0073278C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5.14.2.1.2-1: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73278C" w:rsidRPr="000A0A5F" w14:paraId="55091F9C" w14:textId="77777777" w:rsidTr="00DF5D8A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FD1A012" w14:textId="77777777" w:rsidR="0073278C" w:rsidRPr="000A0A5F" w:rsidRDefault="0073278C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7F68F15" w14:textId="77777777" w:rsidR="0073278C" w:rsidRPr="000A0A5F" w:rsidRDefault="0073278C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8DBE97A" w14:textId="77777777" w:rsidR="0073278C" w:rsidRPr="000A0A5F" w:rsidRDefault="0073278C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798C6CA" w14:textId="77777777" w:rsidR="0073278C" w:rsidRPr="000A0A5F" w:rsidRDefault="0073278C" w:rsidP="00DF5D8A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B0EE237" w14:textId="77777777" w:rsidR="0073278C" w:rsidRPr="000A0A5F" w:rsidRDefault="0073278C" w:rsidP="00DF5D8A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73278C" w:rsidRPr="000A0A5F" w14:paraId="66C2A769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A0E9663" w14:textId="77777777" w:rsidR="0073278C" w:rsidRPr="000A0A5F" w:rsidRDefault="0073278C" w:rsidP="00DF5D8A">
            <w:pPr>
              <w:pStyle w:val="TAL"/>
            </w:pPr>
            <w:r w:rsidRPr="000A0A5F">
              <w:t>self</w:t>
            </w:r>
          </w:p>
        </w:tc>
        <w:tc>
          <w:tcPr>
            <w:tcW w:w="1842" w:type="dxa"/>
            <w:shd w:val="clear" w:color="auto" w:fill="auto"/>
          </w:tcPr>
          <w:p w14:paraId="7CAC3152" w14:textId="77777777" w:rsidR="0073278C" w:rsidRPr="000A0A5F" w:rsidRDefault="0073278C" w:rsidP="00DF5D8A">
            <w:pPr>
              <w:pStyle w:val="TAL"/>
            </w:pPr>
            <w:r w:rsidRPr="000A0A5F">
              <w:t>Link</w:t>
            </w:r>
          </w:p>
        </w:tc>
        <w:tc>
          <w:tcPr>
            <w:tcW w:w="1134" w:type="dxa"/>
          </w:tcPr>
          <w:p w14:paraId="74ED236D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8750A8D" w14:textId="77777777" w:rsidR="0073278C" w:rsidRPr="000A0A5F" w:rsidRDefault="0073278C" w:rsidP="00DF5D8A">
            <w:pPr>
              <w:pStyle w:val="TAL"/>
            </w:pPr>
            <w:r w:rsidRPr="000A0A5F">
              <w:t>Link to the resource "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Subscription".</w:t>
            </w:r>
          </w:p>
          <w:p w14:paraId="4D22AA19" w14:textId="77777777" w:rsidR="0073278C" w:rsidRPr="000A0A5F" w:rsidRDefault="0073278C" w:rsidP="00DF5D8A">
            <w:pPr>
              <w:pStyle w:val="TAL"/>
            </w:pPr>
            <w:r w:rsidRPr="000A0A5F">
              <w:t>This parameter shall be supplied by the SCEF in HTTP responses.</w:t>
            </w:r>
          </w:p>
        </w:tc>
        <w:tc>
          <w:tcPr>
            <w:tcW w:w="1235" w:type="dxa"/>
          </w:tcPr>
          <w:p w14:paraId="45E469FB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3F093C4F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49D5031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21A5AF7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</w:tcPr>
          <w:p w14:paraId="3820968A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53BF9AF" w14:textId="77777777" w:rsidR="0073278C" w:rsidRPr="000A0A5F" w:rsidRDefault="0073278C" w:rsidP="00DF5D8A">
            <w:pPr>
              <w:pStyle w:val="TAL"/>
            </w:pPr>
            <w:r w:rsidRPr="000A0A5F">
              <w:t xml:space="preserve">Identifies a DNN, a full DNN with both the Network Identifier and Operator Identifier, or a DNN with the Network Identifier only. </w:t>
            </w:r>
            <w:r w:rsidRPr="000A0A5F"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78E68856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1548AA2A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05B8048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554557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Snssai</w:t>
            </w:r>
            <w:proofErr w:type="spellEnd"/>
          </w:p>
        </w:tc>
        <w:tc>
          <w:tcPr>
            <w:tcW w:w="1134" w:type="dxa"/>
          </w:tcPr>
          <w:p w14:paraId="2F51E5C3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3E8246E" w14:textId="77777777" w:rsidR="0073278C" w:rsidRPr="000A0A5F" w:rsidRDefault="0073278C" w:rsidP="00DF5D8A">
            <w:pPr>
              <w:pStyle w:val="TAL"/>
            </w:pPr>
            <w:r w:rsidRPr="000A0A5F">
              <w:t>Identifies an S-NSSAI.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3)</w:t>
            </w:r>
            <w:r w:rsidRPr="000A0A5F">
              <w:t xml:space="preserve"> </w:t>
            </w:r>
          </w:p>
        </w:tc>
        <w:tc>
          <w:tcPr>
            <w:tcW w:w="1235" w:type="dxa"/>
          </w:tcPr>
          <w:p w14:paraId="2BCA91D0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025CCC2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FB4B951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3362AC5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134" w:type="dxa"/>
          </w:tcPr>
          <w:p w14:paraId="0013B950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0FB8DB5A" w14:textId="77777777" w:rsidR="0073278C" w:rsidRPr="000A0A5F" w:rsidRDefault="0073278C" w:rsidP="00DF5D8A">
            <w:pPr>
              <w:pStyle w:val="TAL"/>
            </w:pPr>
            <w:r w:rsidRPr="000A0A5F">
              <w:t>Used to negotiate the supported optional features of the API as described in clause 5.2.7.</w:t>
            </w:r>
          </w:p>
          <w:p w14:paraId="41C3C265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0E0574C1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7B0191D9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D0FFAC9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914C0F9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C3BD3AC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3E341E57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 w:rsidRPr="000A0A5F"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707CB390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7C8D4084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6451976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EE7F70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t>string</w:t>
            </w:r>
          </w:p>
        </w:tc>
        <w:tc>
          <w:tcPr>
            <w:tcW w:w="1134" w:type="dxa"/>
          </w:tcPr>
          <w:p w14:paraId="0F9BAEAD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288E528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Identifies the external Application Identifier.</w:t>
            </w:r>
            <w:r w:rsidRPr="000A0A5F">
              <w:rPr>
                <w:rFonts w:cs="Arial"/>
                <w:szCs w:val="18"/>
              </w:rPr>
              <w:t xml:space="preserve"> (NOTE 2)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9) (NOTE 11)</w:t>
            </w:r>
          </w:p>
        </w:tc>
        <w:tc>
          <w:tcPr>
            <w:tcW w:w="1235" w:type="dxa"/>
          </w:tcPr>
          <w:p w14:paraId="38CC2638" w14:textId="77777777" w:rsidR="0073278C" w:rsidRPr="000A0A5F" w:rsidRDefault="0073278C" w:rsidP="00DF5D8A">
            <w:pPr>
              <w:pStyle w:val="TAC"/>
              <w:jc w:val="left"/>
            </w:pPr>
            <w:proofErr w:type="spellStart"/>
            <w:r w:rsidRPr="000A0A5F">
              <w:t>AppId</w:t>
            </w:r>
            <w:proofErr w:type="spellEnd"/>
          </w:p>
          <w:p w14:paraId="0AE30166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ListUE_5G</w:t>
            </w:r>
          </w:p>
          <w:p w14:paraId="41B94B5F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2059D63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1F11352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extGroupId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87F04EF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ExternalGroupId</w:t>
            </w:r>
            <w:proofErr w:type="spellEnd"/>
          </w:p>
        </w:tc>
        <w:tc>
          <w:tcPr>
            <w:tcW w:w="1134" w:type="dxa"/>
          </w:tcPr>
          <w:p w14:paraId="2BED1DFE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2A45298" w14:textId="77777777" w:rsidR="0073278C" w:rsidRPr="000A0A5F" w:rsidRDefault="0073278C" w:rsidP="00DF5D8A">
            <w:pPr>
              <w:pStyle w:val="TAL"/>
            </w:pPr>
            <w:r w:rsidRPr="000A0A5F">
              <w:t>Identifies a group of UE(s).</w:t>
            </w:r>
          </w:p>
          <w:p w14:paraId="35016956" w14:textId="77777777" w:rsidR="0073278C" w:rsidRPr="000A0A5F" w:rsidRDefault="0073278C" w:rsidP="00DF5D8A">
            <w:pPr>
              <w:pStyle w:val="TAL"/>
            </w:pPr>
          </w:p>
          <w:p w14:paraId="1232D319" w14:textId="77777777" w:rsidR="0073278C" w:rsidRPr="000A0A5F" w:rsidRDefault="0073278C" w:rsidP="00DF5D8A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(NOTE 10)</w:t>
            </w:r>
          </w:p>
        </w:tc>
        <w:tc>
          <w:tcPr>
            <w:tcW w:w="1235" w:type="dxa"/>
          </w:tcPr>
          <w:p w14:paraId="42D92B2B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3F766B39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17C6575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gpsi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C4D130C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Gpsi</w:t>
            </w:r>
            <w:proofErr w:type="spellEnd"/>
          </w:p>
        </w:tc>
        <w:tc>
          <w:tcPr>
            <w:tcW w:w="1134" w:type="dxa"/>
          </w:tcPr>
          <w:p w14:paraId="03E06929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32F0D67" w14:textId="77777777" w:rsidR="0073278C" w:rsidRPr="000A0A5F" w:rsidRDefault="0073278C" w:rsidP="00DF5D8A">
            <w:pPr>
              <w:pStyle w:val="TAL"/>
            </w:pPr>
            <w:r w:rsidRPr="000A0A5F">
              <w:t>Identifies a UE using its GPSI.</w:t>
            </w:r>
          </w:p>
          <w:p w14:paraId="4F221B82" w14:textId="77777777" w:rsidR="0073278C" w:rsidRPr="000A0A5F" w:rsidRDefault="0073278C" w:rsidP="00DF5D8A">
            <w:pPr>
              <w:pStyle w:val="TAL"/>
            </w:pPr>
          </w:p>
          <w:p w14:paraId="6A862410" w14:textId="77777777" w:rsidR="0073278C" w:rsidRPr="000A0A5F" w:rsidRDefault="0073278C" w:rsidP="00DF5D8A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(NOTE 10)</w:t>
            </w:r>
          </w:p>
        </w:tc>
        <w:tc>
          <w:tcPr>
            <w:tcW w:w="1235" w:type="dxa"/>
          </w:tcPr>
          <w:p w14:paraId="372271D9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72FC38C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CFC37EF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2FA9794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array(</w:t>
            </w:r>
            <w:proofErr w:type="spellStart"/>
            <w:r w:rsidRPr="000A0A5F">
              <w:rPr>
                <w:rFonts w:eastAsia="Times New Roman"/>
              </w:rPr>
              <w:t>FlowInfo</w:t>
            </w:r>
            <w:proofErr w:type="spellEnd"/>
            <w:r w:rsidRPr="000A0A5F">
              <w:rPr>
                <w:rFonts w:eastAsia="Times New Roman"/>
              </w:rPr>
              <w:t>)</w:t>
            </w:r>
          </w:p>
        </w:tc>
        <w:tc>
          <w:tcPr>
            <w:tcW w:w="1134" w:type="dxa"/>
          </w:tcPr>
          <w:p w14:paraId="5295D4BE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90F5DE8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Descr</w:t>
            </w:r>
            <w:r w:rsidRPr="000A0A5F">
              <w:rPr>
                <w:rFonts w:cs="Arial"/>
                <w:szCs w:val="18"/>
                <w:lang w:eastAsia="zh-CN"/>
              </w:rPr>
              <w:t xml:space="preserve">ibe the IP data flow which requires QoS. </w:t>
            </w:r>
          </w:p>
          <w:p w14:paraId="3D9261CD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BECB1E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2) (NOTE 7)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9) (NOTE 10) (NOTE 11) (NOTE 1</w:t>
            </w:r>
            <w:r>
              <w:rPr>
                <w:rFonts w:cs="Arial"/>
                <w:szCs w:val="18"/>
                <w:lang w:eastAsia="zh-CN"/>
              </w:rPr>
              <w:t>7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398308FA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68F3CA4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11C3CCF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355A259" w14:textId="77777777" w:rsidR="0073278C" w:rsidRPr="000A0A5F" w:rsidRDefault="0073278C" w:rsidP="00DF5D8A">
            <w:pPr>
              <w:pStyle w:val="TAL"/>
              <w:rPr>
                <w:rFonts w:eastAsia="Times New Roman"/>
              </w:rPr>
            </w:pPr>
            <w:r w:rsidRPr="000A0A5F">
              <w:t>array(</w:t>
            </w:r>
            <w:proofErr w:type="spellStart"/>
            <w:r w:rsidRPr="000A0A5F">
              <w:t>EthFlowDescription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4741FF4E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49EC3E68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 xml:space="preserve">Ethernet </w:t>
            </w:r>
            <w:r w:rsidRPr="000A0A5F">
              <w:rPr>
                <w:rFonts w:cs="Arial" w:hint="eastAsia"/>
                <w:szCs w:val="18"/>
                <w:lang w:eastAsia="zh-CN"/>
              </w:rPr>
              <w:t>packet f</w:t>
            </w:r>
            <w:r w:rsidRPr="000A0A5F">
              <w:rPr>
                <w:rFonts w:cs="Arial"/>
                <w:szCs w:val="18"/>
                <w:lang w:eastAsia="zh-CN"/>
              </w:rPr>
              <w:t>lows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7230B47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6)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10) (NOTE 11)</w:t>
            </w:r>
          </w:p>
        </w:tc>
        <w:tc>
          <w:tcPr>
            <w:tcW w:w="1235" w:type="dxa"/>
          </w:tcPr>
          <w:p w14:paraId="6674610E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EthAsSessionQoS_5G</w:t>
            </w:r>
          </w:p>
          <w:p w14:paraId="19BC541E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317E7FE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BA4F025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9DA52B" w14:textId="77777777" w:rsidR="0073278C" w:rsidRPr="000A0A5F" w:rsidRDefault="0073278C" w:rsidP="00DF5D8A">
            <w:pPr>
              <w:pStyle w:val="TAL"/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EthFlowInfo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07D6217D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CCF7B19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7EB23AE1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2) (NOTE 6)</w:t>
            </w:r>
            <w:r w:rsidRPr="000A0A5F">
              <w:rPr>
                <w:rFonts w:cs="Arial"/>
                <w:szCs w:val="18"/>
                <w:lang w:eastAsia="zh-CN"/>
              </w:rPr>
              <w:t xml:space="preserve"> (NOTE 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A0A5F">
              <w:rPr>
                <w:rFonts w:cs="Arial"/>
                <w:szCs w:val="18"/>
                <w:lang w:eastAsia="zh-CN"/>
              </w:rPr>
              <w:t>) (NOTE 10) (NOTE 11)</w:t>
            </w:r>
          </w:p>
        </w:tc>
        <w:tc>
          <w:tcPr>
            <w:tcW w:w="1235" w:type="dxa"/>
          </w:tcPr>
          <w:p w14:paraId="1689D0E9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EnEthAsSessionQoS_5G</w:t>
            </w:r>
          </w:p>
          <w:p w14:paraId="40204832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1A9E9831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CFE982A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E2060C5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2B2D336B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01A5F26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(NOTE 4)</w:t>
            </w:r>
            <w:r w:rsidRPr="000A0A5F"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0EC0EF07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757D86F7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1415DEE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BD6675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2410713E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5D53017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 w:rsidRPr="000A0A5F"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7EA2B0A7" w14:textId="77777777" w:rsidR="0073278C" w:rsidRDefault="0073278C" w:rsidP="00DF5D8A">
            <w:pPr>
              <w:pStyle w:val="TAC"/>
              <w:jc w:val="left"/>
            </w:pPr>
            <w:r w:rsidRPr="000A0A5F">
              <w:t>AlternativeQoS_5G</w:t>
            </w:r>
          </w:p>
          <w:p w14:paraId="425FEFC1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453B11F2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BAFB959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F6682D8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2AB66785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2AE24FF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 w:rsidRPr="000A0A5F">
              <w:rPr>
                <w:rFonts w:eastAsia="Times New Roman"/>
                <w:lang w:val="en-US"/>
              </w:rPr>
              <w:t>alternative service requirements that include individual QoS parameter sets</w:t>
            </w:r>
            <w:r w:rsidRPr="000A0A5F">
              <w:rPr>
                <w:rFonts w:cs="Arial"/>
                <w:szCs w:val="18"/>
                <w:lang w:eastAsia="zh-CN"/>
              </w:rPr>
              <w:t xml:space="preserve">. </w:t>
            </w:r>
            <w:r w:rsidRPr="000A0A5F"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5DCE0FA5" w14:textId="77777777" w:rsidR="0073278C" w:rsidRPr="000A0A5F" w:rsidRDefault="0073278C" w:rsidP="00DF5D8A">
            <w:pPr>
              <w:pStyle w:val="TAC"/>
              <w:jc w:val="left"/>
            </w:pPr>
            <w:bookmarkStart w:id="27" w:name="_Hlk96468377"/>
            <w:r w:rsidRPr="000A0A5F">
              <w:rPr>
                <w:rFonts w:cs="Arial"/>
              </w:rPr>
              <w:t>AltQosWithIndParams_5G</w:t>
            </w:r>
            <w:bookmarkEnd w:id="27"/>
          </w:p>
        </w:tc>
      </w:tr>
      <w:tr w:rsidR="0073278C" w:rsidRPr="000A0A5F" w14:paraId="140078F1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62C4510" w14:textId="77777777" w:rsidR="0073278C" w:rsidRPr="000A0A5F" w:rsidRDefault="0073278C" w:rsidP="00DF5D8A">
            <w:pPr>
              <w:pStyle w:val="TAL"/>
              <w:spacing w:after="60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62299D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2FE34BB8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DDCAA09" w14:textId="77777777" w:rsidR="0073278C" w:rsidRPr="000A0A5F" w:rsidRDefault="0073278C" w:rsidP="00DF5D8A">
            <w:pPr>
              <w:pStyle w:val="TAL"/>
              <w:spacing w:after="60"/>
              <w:rPr>
                <w:szCs w:val="18"/>
              </w:rPr>
            </w:pPr>
            <w:r w:rsidRPr="000A0A5F"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 w:rsidRPr="000A0A5F">
              <w:t xml:space="preserve">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</w:p>
          <w:p w14:paraId="5573ED17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</w:p>
          <w:p w14:paraId="5B5B72AE" w14:textId="77777777" w:rsidR="0073278C" w:rsidRPr="000A0A5F" w:rsidRDefault="0073278C" w:rsidP="00DF5D8A">
            <w:pPr>
              <w:pStyle w:val="TAL"/>
            </w:pPr>
            <w:r w:rsidRPr="000A0A5F">
              <w:rPr>
                <w:lang w:eastAsia="zh-CN"/>
              </w:rPr>
              <w:t xml:space="preserve">- true: the </w:t>
            </w:r>
            <w:r w:rsidRPr="000A0A5F">
              <w:t>QoS flow parameters signalling to the UE is disabled;</w:t>
            </w:r>
          </w:p>
          <w:p w14:paraId="5E4B698E" w14:textId="77777777" w:rsidR="0073278C" w:rsidRPr="000A0A5F" w:rsidRDefault="0073278C" w:rsidP="00DF5D8A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 xml:space="preserve">- </w:t>
            </w:r>
            <w:proofErr w:type="gramStart"/>
            <w:r w:rsidRPr="000A0A5F">
              <w:rPr>
                <w:lang w:eastAsia="zh-CN"/>
              </w:rPr>
              <w:t>false</w:t>
            </w:r>
            <w:proofErr w:type="gramEnd"/>
            <w:r w:rsidRPr="000A0A5F">
              <w:rPr>
                <w:lang w:eastAsia="zh-CN"/>
              </w:rPr>
              <w:t xml:space="preserve"> </w:t>
            </w:r>
            <w:bookmarkStart w:id="28" w:name="_Hlk112102748"/>
            <w:r w:rsidRPr="000A0A5F">
              <w:rPr>
                <w:lang w:eastAsia="zh-CN"/>
              </w:rPr>
              <w:t>(default)</w:t>
            </w:r>
            <w:bookmarkEnd w:id="28"/>
            <w:r w:rsidRPr="000A0A5F">
              <w:rPr>
                <w:lang w:eastAsia="zh-CN"/>
              </w:rPr>
              <w:t xml:space="preserve">: the </w:t>
            </w:r>
            <w:r w:rsidRPr="000A0A5F">
              <w:t>QoS flow parameters signalling to the UE is not disabled.</w:t>
            </w:r>
          </w:p>
        </w:tc>
        <w:tc>
          <w:tcPr>
            <w:tcW w:w="1235" w:type="dxa"/>
          </w:tcPr>
          <w:p w14:paraId="0E1D5F74" w14:textId="77777777" w:rsidR="0073278C" w:rsidRDefault="0073278C" w:rsidP="00DF5D8A">
            <w:pPr>
              <w:pStyle w:val="TAC"/>
              <w:jc w:val="left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isableUENotification_5G</w:t>
            </w:r>
          </w:p>
          <w:p w14:paraId="17E3AA14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610F0E0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12C6773" w14:textId="77777777" w:rsidR="0073278C" w:rsidRPr="000A0A5F" w:rsidRDefault="0073278C" w:rsidP="00DF5D8A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4F89A5EE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6EAF7EBD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5D9E0C59" w14:textId="77777777" w:rsidR="0073278C" w:rsidRPr="000A0A5F" w:rsidRDefault="0073278C" w:rsidP="00DF5D8A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The Ipv4 address of the UE.</w:t>
            </w:r>
          </w:p>
          <w:p w14:paraId="134C9D8F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D4527A6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6C75AEB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99B0794" w14:textId="77777777" w:rsidR="0073278C" w:rsidRPr="000A0A5F" w:rsidRDefault="0073278C" w:rsidP="00DF5D8A">
            <w:pPr>
              <w:pStyle w:val="TAL"/>
              <w:spacing w:after="60"/>
              <w:rPr>
                <w:lang w:eastAsia="zh-CN"/>
              </w:rPr>
            </w:pPr>
            <w:proofErr w:type="spellStart"/>
            <w:r w:rsidRPr="000A0A5F">
              <w:lastRenderedPageBreak/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7E8018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color w:val="000000"/>
              </w:rPr>
              <w:t>s</w:t>
            </w:r>
            <w:r w:rsidRPr="000A0A5F"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6F0515EC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3126ECA8" w14:textId="77777777" w:rsidR="0073278C" w:rsidRPr="000A0A5F" w:rsidRDefault="0073278C" w:rsidP="00DF5D8A">
            <w:pPr>
              <w:pStyle w:val="TAL"/>
              <w:spacing w:after="60"/>
              <w:rPr>
                <w:noProof/>
              </w:rPr>
            </w:pPr>
            <w:r w:rsidRPr="000A0A5F">
              <w:rPr>
                <w:noProof/>
              </w:rPr>
              <w:t>The IPv4 address domain identifier.</w:t>
            </w:r>
          </w:p>
          <w:p w14:paraId="3D51AE7E" w14:textId="77777777" w:rsidR="0073278C" w:rsidRPr="000A0A5F" w:rsidRDefault="0073278C" w:rsidP="00DF5D8A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 w:rsidRPr="000A0A5F">
              <w:rPr>
                <w:noProof/>
              </w:rPr>
              <w:t xml:space="preserve">The attribute </w:t>
            </w:r>
            <w:r w:rsidRPr="000A0A5F">
              <w:t xml:space="preserve">may only be provided if the 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  <w:r w:rsidRPr="000A0A5F">
              <w:t xml:space="preserve"> attribute is present.</w:t>
            </w:r>
          </w:p>
        </w:tc>
        <w:tc>
          <w:tcPr>
            <w:tcW w:w="1235" w:type="dxa"/>
          </w:tcPr>
          <w:p w14:paraId="019FD9DD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532FB95C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9BC0ACD" w14:textId="77777777" w:rsidR="0073278C" w:rsidRPr="000A0A5F" w:rsidRDefault="0073278C" w:rsidP="00DF5D8A">
            <w:pPr>
              <w:pStyle w:val="TAL"/>
            </w:pPr>
            <w:r w:rsidRPr="000A0A5F">
              <w:rPr>
                <w:rFonts w:hint="eastAsia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3DF756EE" w14:textId="77777777" w:rsidR="0073278C" w:rsidRPr="000A0A5F" w:rsidRDefault="0073278C" w:rsidP="00DF5D8A">
            <w:pPr>
              <w:pStyle w:val="TAL"/>
            </w:pPr>
            <w:r w:rsidRPr="000A0A5F">
              <w:rPr>
                <w:rFonts w:hint="eastAsia"/>
              </w:rPr>
              <w:t>Ipv6Addr</w:t>
            </w:r>
          </w:p>
        </w:tc>
        <w:tc>
          <w:tcPr>
            <w:tcW w:w="1134" w:type="dxa"/>
          </w:tcPr>
          <w:p w14:paraId="54CEB70F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687" w:type="dxa"/>
          </w:tcPr>
          <w:p w14:paraId="1951A90C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 w:hint="eastAsia"/>
                <w:szCs w:val="18"/>
              </w:rPr>
              <w:t>The I</w:t>
            </w:r>
            <w:r w:rsidRPr="000A0A5F">
              <w:rPr>
                <w:rFonts w:eastAsia="Times New Roman" w:cs="Arial"/>
                <w:szCs w:val="18"/>
              </w:rPr>
              <w:t>p</w:t>
            </w:r>
            <w:r w:rsidRPr="000A0A5F">
              <w:rPr>
                <w:rFonts w:eastAsia="Times New Roman" w:cs="Arial" w:hint="eastAsia"/>
                <w:szCs w:val="18"/>
              </w:rPr>
              <w:t>v6</w:t>
            </w:r>
            <w:r w:rsidRPr="000A0A5F">
              <w:rPr>
                <w:rFonts w:eastAsia="Times New Roman" w:cs="Arial"/>
                <w:szCs w:val="18"/>
              </w:rPr>
              <w:t xml:space="preserve"> address of the UE. </w:t>
            </w:r>
          </w:p>
          <w:p w14:paraId="6CCEE8BB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58C330B0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217A03BD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8E6EE10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47CE60" w14:textId="77777777" w:rsidR="0073278C" w:rsidRPr="000A0A5F" w:rsidRDefault="0073278C" w:rsidP="00DF5D8A">
            <w:pPr>
              <w:pStyle w:val="TAL"/>
            </w:pPr>
            <w:r w:rsidRPr="000A0A5F">
              <w:rPr>
                <w:rFonts w:hint="eastAsia"/>
              </w:rPr>
              <w:t>M</w:t>
            </w:r>
            <w:r w:rsidRPr="000A0A5F">
              <w:t>acAddr48</w:t>
            </w:r>
          </w:p>
        </w:tc>
        <w:tc>
          <w:tcPr>
            <w:tcW w:w="1134" w:type="dxa"/>
          </w:tcPr>
          <w:p w14:paraId="23C52EAA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E9BF7EA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MAC address.</w:t>
            </w:r>
          </w:p>
          <w:p w14:paraId="2082A2C7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4EAB6CCE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t>EthAsSessionQoS_5G</w:t>
            </w:r>
          </w:p>
        </w:tc>
      </w:tr>
      <w:tr w:rsidR="0073278C" w:rsidRPr="000A0A5F" w14:paraId="3641684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0EE2886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listUeAddrs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9585BB" w14:textId="77777777" w:rsidR="0073278C" w:rsidRDefault="0073278C" w:rsidP="00DF5D8A">
            <w:pPr>
              <w:pStyle w:val="TAL"/>
            </w:pPr>
            <w:r>
              <w:t>array(</w:t>
            </w:r>
            <w:proofErr w:type="spellStart"/>
            <w:r>
              <w:t>UeAddInfo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23823BD" w14:textId="77777777" w:rsidR="0073278C" w:rsidRDefault="0073278C" w:rsidP="00DF5D8A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5EBFC41A" w14:textId="77777777" w:rsidR="0073278C" w:rsidRPr="00176399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176399">
              <w:rPr>
                <w:rFonts w:eastAsia="Times New Roman" w:cs="Arial"/>
                <w:szCs w:val="18"/>
              </w:rPr>
              <w:t xml:space="preserve">Identifies the list of UE </w:t>
            </w:r>
            <w:proofErr w:type="gramStart"/>
            <w:r w:rsidRPr="00176399">
              <w:rPr>
                <w:rFonts w:eastAsia="Times New Roman" w:cs="Arial"/>
                <w:szCs w:val="18"/>
              </w:rPr>
              <w:t>address</w:t>
            </w:r>
            <w:r>
              <w:rPr>
                <w:rFonts w:cs="Arial"/>
                <w:szCs w:val="18"/>
              </w:rPr>
              <w:t>(</w:t>
            </w:r>
            <w:proofErr w:type="spellStart"/>
            <w:proofErr w:type="gramEnd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</w:t>
            </w:r>
            <w:r w:rsidRPr="00176399">
              <w:rPr>
                <w:rFonts w:eastAsia="Times New Roman" w:cs="Arial"/>
                <w:szCs w:val="18"/>
              </w:rPr>
              <w:t>.</w:t>
            </w:r>
          </w:p>
          <w:p w14:paraId="7DD30D5B" w14:textId="77777777" w:rsidR="0073278C" w:rsidRPr="000A0A5F" w:rsidRDefault="0073278C" w:rsidP="00DF5D8A">
            <w:pPr>
              <w:pStyle w:val="TAL"/>
            </w:pPr>
            <w:r w:rsidRPr="00176399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9</w:t>
            </w:r>
            <w:r w:rsidRPr="00176399">
              <w:rPr>
                <w:rFonts w:eastAsia="Times New Roman" w:cs="Arial"/>
                <w:szCs w:val="18"/>
              </w:rPr>
              <w:t>) (NOTE </w:t>
            </w:r>
            <w:r>
              <w:rPr>
                <w:rFonts w:eastAsia="Times New Roman" w:cs="Arial"/>
                <w:szCs w:val="18"/>
              </w:rPr>
              <w:t>1</w:t>
            </w:r>
            <w:r w:rsidRPr="00176399">
              <w:rPr>
                <w:rFonts w:eastAsia="Times New Roman" w:cs="Arial"/>
                <w:szCs w:val="18"/>
              </w:rPr>
              <w:t>2)</w:t>
            </w:r>
          </w:p>
        </w:tc>
        <w:tc>
          <w:tcPr>
            <w:tcW w:w="1235" w:type="dxa"/>
          </w:tcPr>
          <w:p w14:paraId="24B45C30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ListUE_5G</w:t>
            </w:r>
          </w:p>
        </w:tc>
      </w:tr>
      <w:tr w:rsidR="0073278C" w:rsidRPr="000A0A5F" w14:paraId="0CCE3F4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64ACA55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40E47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UsageThreshold</w:t>
            </w:r>
            <w:proofErr w:type="spellEnd"/>
          </w:p>
        </w:tc>
        <w:tc>
          <w:tcPr>
            <w:tcW w:w="1134" w:type="dxa"/>
          </w:tcPr>
          <w:p w14:paraId="1A8A5F70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97BFEDD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4ED4073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2E7AF685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F5EC69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sponsor</w:t>
            </w:r>
            <w:r w:rsidRPr="000A0A5F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1F62883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SponsorInformation</w:t>
            </w:r>
            <w:proofErr w:type="spellEnd"/>
          </w:p>
        </w:tc>
        <w:tc>
          <w:tcPr>
            <w:tcW w:w="1134" w:type="dxa"/>
          </w:tcPr>
          <w:p w14:paraId="6B7CFB42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4C012BB" w14:textId="77777777" w:rsidR="0073278C" w:rsidRPr="000A0A5F" w:rsidRDefault="0073278C" w:rsidP="00DF5D8A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Indicates a sponsor information</w:t>
            </w:r>
          </w:p>
        </w:tc>
        <w:tc>
          <w:tcPr>
            <w:tcW w:w="1235" w:type="dxa"/>
          </w:tcPr>
          <w:p w14:paraId="479B5E3C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73278C" w:rsidRPr="000A0A5F" w14:paraId="4F978924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E50142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qosMon</w:t>
            </w:r>
            <w:r w:rsidRPr="000A0A5F"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22BD3E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4CC2C485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6FA09B7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Qos</w:t>
            </w:r>
            <w:proofErr w:type="spellEnd"/>
            <w:r w:rsidRPr="000A0A5F">
              <w:t xml:space="preserve"> Monitoring information</w:t>
            </w:r>
            <w:r>
              <w:t xml:space="preserve"> for packet delay measurements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 xml:space="preserve">It </w:t>
            </w:r>
            <w:r>
              <w:rPr>
                <w:rFonts w:cs="Arial"/>
                <w:szCs w:val="18"/>
              </w:rPr>
              <w:t>shall</w:t>
            </w:r>
            <w:r w:rsidRPr="000A0A5F">
              <w:rPr>
                <w:rFonts w:cs="Arial"/>
                <w:szCs w:val="18"/>
              </w:rPr>
              <w:t xml:space="preserve"> be present when the event "QOS_MONITORING" is subscribed</w:t>
            </w:r>
            <w:r>
              <w:rPr>
                <w:rFonts w:cs="Arial"/>
                <w:szCs w:val="18"/>
              </w:rPr>
              <w:t xml:space="preserve"> and packet delay measurements are required</w:t>
            </w:r>
            <w:r w:rsidRPr="000A0A5F">
              <w:rPr>
                <w:rFonts w:cs="Arial"/>
                <w:szCs w:val="18"/>
              </w:rPr>
              <w:t>.</w:t>
            </w:r>
          </w:p>
          <w:p w14:paraId="2153A4CC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epThreshUl</w:t>
            </w:r>
            <w:proofErr w:type="spellEnd"/>
            <w:r w:rsidRPr="000A0A5F">
              <w:t>"</w:t>
            </w:r>
            <w:r>
              <w:t xml:space="preserve">,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epThreshRp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20E5EE7E" w14:textId="77777777" w:rsidR="0073278C" w:rsidRPr="000A0A5F" w:rsidRDefault="0073278C" w:rsidP="00DF5D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235" w:type="dxa"/>
          </w:tcPr>
          <w:p w14:paraId="2FFB1D15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cs="Arial"/>
                <w:szCs w:val="18"/>
              </w:rPr>
              <w:t>QoSMonitoring_5G</w:t>
            </w:r>
          </w:p>
        </w:tc>
      </w:tr>
      <w:tr w:rsidR="0073278C" w:rsidRPr="000A0A5F" w14:paraId="3E35108D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375141B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D91041C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7F5777C4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99A92F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whether the direct event notification is requested.</w:t>
            </w:r>
          </w:p>
          <w:p w14:paraId="1A05C642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</w:p>
          <w:p w14:paraId="6A939D5A" w14:textId="77777777" w:rsidR="0073278C" w:rsidRPr="000A0A5F" w:rsidRDefault="0073278C" w:rsidP="00DF5D8A">
            <w:pPr>
              <w:pStyle w:val="TAL"/>
            </w:pPr>
            <w:r w:rsidRPr="000A0A5F">
              <w:rPr>
                <w:lang w:eastAsia="zh-CN"/>
              </w:rPr>
              <w:t>- true: the direct event notification is requested</w:t>
            </w:r>
            <w:r w:rsidRPr="000A0A5F">
              <w:t>;</w:t>
            </w:r>
          </w:p>
          <w:p w14:paraId="3C087B8F" w14:textId="77777777" w:rsidR="0073278C" w:rsidRDefault="0073278C" w:rsidP="00DF5D8A">
            <w:pPr>
              <w:pStyle w:val="TAL"/>
            </w:pPr>
            <w:r w:rsidRPr="000A0A5F">
              <w:rPr>
                <w:lang w:eastAsia="zh-CN"/>
              </w:rPr>
              <w:t xml:space="preserve">- </w:t>
            </w:r>
            <w:proofErr w:type="gramStart"/>
            <w:r w:rsidRPr="000A0A5F">
              <w:rPr>
                <w:lang w:eastAsia="zh-CN"/>
              </w:rPr>
              <w:t>false</w:t>
            </w:r>
            <w:proofErr w:type="gramEnd"/>
            <w:r w:rsidRPr="000A0A5F">
              <w:rPr>
                <w:lang w:eastAsia="zh-CN"/>
              </w:rPr>
              <w:t xml:space="preserve"> (default): the direct event notification is not requested</w:t>
            </w:r>
            <w:r w:rsidRPr="000A0A5F">
              <w:t>.</w:t>
            </w:r>
          </w:p>
          <w:p w14:paraId="2C78EC13" w14:textId="77777777" w:rsidR="0073278C" w:rsidRPr="000A0A5F" w:rsidRDefault="0073278C" w:rsidP="00DF5D8A">
            <w:pPr>
              <w:pStyle w:val="TAL"/>
            </w:pPr>
            <w:r>
              <w:rPr>
                <w:lang w:eastAsia="zh-CN"/>
              </w:rPr>
              <w:t>(NOTE</w:t>
            </w:r>
            <w:r>
              <w:t xml:space="preserve"> 13, </w:t>
            </w:r>
            <w:r>
              <w:rPr>
                <w:lang w:eastAsia="zh-CN"/>
              </w:rPr>
              <w:t>NOTE</w:t>
            </w:r>
            <w:r>
              <w:t> 14</w:t>
            </w:r>
            <w:r>
              <w:rPr>
                <w:lang w:eastAsia="zh-CN"/>
              </w:rPr>
              <w:t>)</w:t>
            </w:r>
          </w:p>
        </w:tc>
        <w:tc>
          <w:tcPr>
            <w:tcW w:w="1235" w:type="dxa"/>
          </w:tcPr>
          <w:p w14:paraId="3605678D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t>ExposureToEAS</w:t>
            </w:r>
            <w:proofErr w:type="spellEnd"/>
          </w:p>
          <w:p w14:paraId="08624D1D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73278C" w:rsidRPr="000A0A5F" w14:paraId="19CC5EE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4C8C1D9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C16663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3A81EBE3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5432A20" w14:textId="77777777" w:rsidR="0073278C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requirements for time sensitive communication</w:t>
            </w:r>
            <w:r>
              <w:rPr>
                <w:lang w:eastAsia="zh-CN"/>
              </w:rPr>
              <w:t xml:space="preserve"> (supported by time sensitive communication QoS flows as specified in clause</w:t>
            </w:r>
            <w:r>
              <w:t xml:space="preserve"> 5.27.3 of </w:t>
            </w:r>
            <w:r w:rsidRPr="000A0A5F">
              <w:rPr>
                <w:lang w:eastAsia="zh-CN"/>
              </w:rPr>
              <w:t>3GPP TS 23.501 [8]</w:t>
            </w:r>
            <w:r>
              <w:t>)</w:t>
            </w:r>
            <w:r w:rsidRPr="000A0A5F">
              <w:rPr>
                <w:lang w:eastAsia="zh-CN"/>
              </w:rPr>
              <w:t>.</w:t>
            </w:r>
          </w:p>
          <w:p w14:paraId="1CB3CC1E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5)</w:t>
            </w:r>
          </w:p>
        </w:tc>
        <w:tc>
          <w:tcPr>
            <w:tcW w:w="1235" w:type="dxa"/>
          </w:tcPr>
          <w:p w14:paraId="38AA611B" w14:textId="77777777" w:rsidR="0073278C" w:rsidRDefault="0073278C" w:rsidP="00DF5D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7B5C2A36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35C5BB2A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062163E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tempInValidity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DFC1D31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4E7875">
              <w:rPr>
                <w:rFonts w:cs="Arial"/>
                <w:szCs w:val="18"/>
                <w:lang w:eastAsia="zh-CN"/>
              </w:rPr>
              <w:t>TemporalInValidity</w:t>
            </w:r>
            <w:proofErr w:type="spellEnd"/>
          </w:p>
        </w:tc>
        <w:tc>
          <w:tcPr>
            <w:tcW w:w="1134" w:type="dxa"/>
          </w:tcPr>
          <w:p w14:paraId="2BF8C462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192A671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235" w:type="dxa"/>
          </w:tcPr>
          <w:p w14:paraId="7207F16C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t>GMEC</w:t>
            </w:r>
          </w:p>
        </w:tc>
      </w:tr>
      <w:tr w:rsidR="0073278C" w:rsidRPr="000A0A5F" w14:paraId="24E2C8B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DAA1418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D1D4C2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</w:tcPr>
          <w:p w14:paraId="0CDBC9A8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66D3E7D4" w14:textId="77777777" w:rsidR="0073278C" w:rsidRPr="000A0A5F" w:rsidRDefault="0073278C" w:rsidP="00DF5D8A">
            <w:pPr>
              <w:pStyle w:val="TAL"/>
            </w:pPr>
            <w:r w:rsidRPr="000A0A5F">
              <w:rPr>
                <w:lang w:eastAsia="zh-CN"/>
              </w:rPr>
              <w:t>Set to true by the SCS/AS to request the SCEF to send a test notification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6A71A563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73278C" w:rsidRPr="000A0A5F" w14:paraId="5DD62EB0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B3BEB94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4C95C57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2BE84BB3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9ACE08E" w14:textId="77777777" w:rsidR="0073278C" w:rsidRPr="000A0A5F" w:rsidRDefault="0073278C" w:rsidP="00DF5D8A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482F68D9" w14:textId="77777777" w:rsidR="0073278C" w:rsidRPr="000A0A5F" w:rsidRDefault="0073278C" w:rsidP="00DF5D8A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73278C" w:rsidRPr="000A0A5F" w14:paraId="674FC43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CC9F851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t>events</w:t>
            </w:r>
          </w:p>
        </w:tc>
        <w:tc>
          <w:tcPr>
            <w:tcW w:w="1842" w:type="dxa"/>
            <w:shd w:val="clear" w:color="auto" w:fill="auto"/>
          </w:tcPr>
          <w:p w14:paraId="6B482838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t>array(</w:t>
            </w:r>
            <w:proofErr w:type="spellStart"/>
            <w:r w:rsidRPr="000A0A5F">
              <w:t>UserPlaneEvent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4A3BE2A8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0..N</w:t>
            </w:r>
          </w:p>
        </w:tc>
        <w:tc>
          <w:tcPr>
            <w:tcW w:w="3687" w:type="dxa"/>
          </w:tcPr>
          <w:p w14:paraId="767319AD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Corresponds to the list of user plane event(s) to which the SCS/AS requests to subscribe.</w:t>
            </w:r>
          </w:p>
        </w:tc>
        <w:tc>
          <w:tcPr>
            <w:tcW w:w="1235" w:type="dxa"/>
          </w:tcPr>
          <w:p w14:paraId="38ACE91A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  <w:p w14:paraId="5C77499C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GMEC</w:t>
            </w:r>
          </w:p>
        </w:tc>
      </w:tr>
      <w:tr w:rsidR="0073278C" w:rsidRPr="000A0A5F" w14:paraId="3B67358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A27EE1C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E6B0D7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MultiModalId</w:t>
            </w:r>
            <w:proofErr w:type="spellEnd"/>
          </w:p>
        </w:tc>
        <w:tc>
          <w:tcPr>
            <w:tcW w:w="1134" w:type="dxa"/>
          </w:tcPr>
          <w:p w14:paraId="751B0DEE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29F25DE5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t>Multi-modal Service Identifier, as defined in 3GPP TS 29.514 [52].</w:t>
            </w:r>
          </w:p>
        </w:tc>
        <w:tc>
          <w:tcPr>
            <w:tcW w:w="1235" w:type="dxa"/>
          </w:tcPr>
          <w:p w14:paraId="5208EC89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73278C" w:rsidRPr="000A0A5F" w14:paraId="71122C08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17CB218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7C8EB7B" w14:textId="77777777" w:rsidR="0073278C" w:rsidRPr="000A0A5F" w:rsidRDefault="0073278C" w:rsidP="00DF5D8A">
            <w:pPr>
              <w:pStyle w:val="TAL"/>
            </w:pPr>
            <w:r w:rsidRPr="000A0A5F">
              <w:t>map(</w:t>
            </w:r>
            <w:proofErr w:type="spellStart"/>
            <w:r w:rsidRPr="000A0A5F">
              <w:t>AsSessionMediaComponent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61FEA054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0..N</w:t>
            </w:r>
          </w:p>
        </w:tc>
        <w:tc>
          <w:tcPr>
            <w:tcW w:w="3687" w:type="dxa"/>
          </w:tcPr>
          <w:p w14:paraId="0059A946" w14:textId="77777777" w:rsidR="0073278C" w:rsidRPr="000A0A5F" w:rsidRDefault="0073278C" w:rsidP="00DF5D8A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multi-modal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8) (NOTE 13)</w:t>
            </w:r>
          </w:p>
        </w:tc>
        <w:tc>
          <w:tcPr>
            <w:tcW w:w="1235" w:type="dxa"/>
          </w:tcPr>
          <w:p w14:paraId="0ABF89B2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73278C" w:rsidRPr="000A0A5F" w14:paraId="3B156935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1302A3A" w14:textId="77777777" w:rsidR="0073278C" w:rsidRPr="000A0A5F" w:rsidRDefault="0073278C" w:rsidP="00DF5D8A">
            <w:pPr>
              <w:pStyle w:val="TAL"/>
            </w:pPr>
            <w:r w:rsidRPr="000A0A5F">
              <w:t>l4sIn</w:t>
            </w:r>
            <w:r>
              <w:t>d</w:t>
            </w:r>
          </w:p>
        </w:tc>
        <w:tc>
          <w:tcPr>
            <w:tcW w:w="1842" w:type="dxa"/>
            <w:shd w:val="clear" w:color="auto" w:fill="auto"/>
          </w:tcPr>
          <w:p w14:paraId="0FD0E364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34" w:type="dxa"/>
          </w:tcPr>
          <w:p w14:paraId="5BB03184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1688C04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72D040FA" w14:textId="77777777" w:rsidR="0073278C" w:rsidRPr="000A0A5F" w:rsidRDefault="0073278C" w:rsidP="00DF5D8A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B752B1">
              <w:t>NOTE</w:t>
            </w:r>
            <w:r>
              <w:t> 16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35" w:type="dxa"/>
          </w:tcPr>
          <w:p w14:paraId="3A59BA9F" w14:textId="77777777" w:rsidR="0073278C" w:rsidRDefault="0073278C" w:rsidP="00DF5D8A">
            <w:pPr>
              <w:pStyle w:val="TAC"/>
              <w:jc w:val="left"/>
            </w:pPr>
            <w:r w:rsidRPr="000A0A5F">
              <w:rPr>
                <w:lang w:val="en-US"/>
              </w:rPr>
              <w:t>L4S</w:t>
            </w:r>
          </w:p>
          <w:p w14:paraId="1F592CB9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73278C" w:rsidRPr="000A0A5F" w14:paraId="0A74B27F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F71F257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6AD684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4AB43070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7DB31226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bookmarkStart w:id="29" w:name="_Hlk127797738"/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bookmarkEnd w:id="29"/>
            <w:r>
              <w:t xml:space="preserve"> in the downlink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59CC375C" w14:textId="77777777" w:rsidR="0073278C" w:rsidRPr="000A0A5F" w:rsidRDefault="0073278C" w:rsidP="00DF5D8A">
            <w:pPr>
              <w:pStyle w:val="TAC"/>
              <w:jc w:val="left"/>
              <w:rPr>
                <w:lang w:val="en-US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73278C" w:rsidRPr="000A0A5F" w14:paraId="5E7E967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9F05F18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57CF4F5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35CE41A8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4B99E07" w14:textId="77777777" w:rsidR="0073278C" w:rsidRPr="000A0A5F" w:rsidRDefault="0073278C" w:rsidP="00DF5D8A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 direction</w:t>
            </w:r>
            <w:r w:rsidRPr="000A0A5F">
              <w:t>.</w:t>
            </w:r>
          </w:p>
        </w:tc>
        <w:tc>
          <w:tcPr>
            <w:tcW w:w="1235" w:type="dxa"/>
          </w:tcPr>
          <w:p w14:paraId="1FF03DC6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73278C" w:rsidRPr="000A0A5F" w14:paraId="21EC737C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39603724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r</w:t>
            </w:r>
            <w:r w:rsidRPr="000A0A5F"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3031FA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42FA0BC0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DA1ACFB" w14:textId="77777777" w:rsidR="0073278C" w:rsidRPr="000A0A5F" w:rsidRDefault="0073278C" w:rsidP="00DF5D8A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 The default value is "false" if omitted.</w:t>
            </w:r>
          </w:p>
        </w:tc>
        <w:tc>
          <w:tcPr>
            <w:tcW w:w="1235" w:type="dxa"/>
          </w:tcPr>
          <w:p w14:paraId="0E75BFB3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  <w:p w14:paraId="5647F770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73278C" w:rsidRPr="000A0A5F" w14:paraId="59AE2EE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7170FD3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pdb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C6D8D6" w14:textId="77777777" w:rsidR="0073278C" w:rsidRDefault="0073278C" w:rsidP="00DF5D8A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597952A5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1E647A08" w14:textId="77777777" w:rsidR="0073278C" w:rsidRDefault="0073278C" w:rsidP="00DF5D8A">
            <w:pPr>
              <w:pStyle w:val="TAL"/>
            </w:pPr>
            <w:r>
              <w:rPr>
                <w:lang w:eastAsia="zh-CN"/>
              </w:rPr>
              <w:t xml:space="preserve">Indicates </w:t>
            </w:r>
            <w:r>
              <w:t>an upper bound for the time that a packet may be delayed between the UE and the PSA UPF.</w:t>
            </w:r>
          </w:p>
          <w:p w14:paraId="0FAA4293" w14:textId="77777777" w:rsidR="0073278C" w:rsidRDefault="0073278C" w:rsidP="00DF5D8A">
            <w:pPr>
              <w:pStyle w:val="TAL"/>
            </w:pPr>
          </w:p>
          <w:p w14:paraId="11C8C7B0" w14:textId="77777777" w:rsidR="0073278C" w:rsidRDefault="0073278C" w:rsidP="00DF5D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attribute applies also to an AF request QoS for a UE or group of UE(s) not identified by the UE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>) defined in clause </w:t>
            </w:r>
            <w:r w:rsidRPr="00C82013">
              <w:t>4.4.9.3</w:t>
            </w:r>
            <w:r>
              <w:t xml:space="preserve"> of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</w:t>
            </w:r>
            <w:r>
              <w:rPr>
                <w:noProof/>
                <w:lang w:val="en-US" w:eastAsia="zh-CN"/>
              </w:rPr>
              <w:t>.</w:t>
            </w:r>
          </w:p>
        </w:tc>
        <w:tc>
          <w:tcPr>
            <w:tcW w:w="1235" w:type="dxa"/>
          </w:tcPr>
          <w:p w14:paraId="5EA16CF3" w14:textId="77777777" w:rsidR="0073278C" w:rsidRDefault="0073278C" w:rsidP="00DF5D8A">
            <w:pPr>
              <w:pStyle w:val="TAC"/>
              <w:jc w:val="left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  <w:p w14:paraId="71DD8116" w14:textId="77777777" w:rsidR="0073278C" w:rsidRPr="00D2088A" w:rsidRDefault="0073278C" w:rsidP="00DF5D8A">
            <w:pPr>
              <w:pStyle w:val="TAC"/>
              <w:jc w:val="left"/>
            </w:pPr>
            <w:r>
              <w:rPr>
                <w:rFonts w:cs="Arial"/>
                <w:lang w:eastAsia="zh-CN"/>
              </w:rPr>
              <w:t>GMEC_5G</w:t>
            </w:r>
          </w:p>
        </w:tc>
      </w:tr>
      <w:tr w:rsidR="0073278C" w:rsidRPr="000A0A5F" w14:paraId="52AC12D1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A49AB16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protoDesc</w:t>
            </w:r>
            <w:r>
              <w:t>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351EB1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5BE752E0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4634EC3" w14:textId="77777777" w:rsidR="0073278C" w:rsidRPr="000A0A5F" w:rsidRDefault="0073278C" w:rsidP="00DF5D8A">
            <w:pPr>
              <w:pStyle w:val="TAL"/>
            </w:pPr>
            <w:r>
              <w:t xml:space="preserve">Downlink </w:t>
            </w:r>
            <w:r w:rsidRPr="000A0A5F">
              <w:t>Protocol description for PDU Set identification and end of Data burst indication in UPF</w:t>
            </w:r>
            <w:r>
              <w:t xml:space="preserve">. </w:t>
            </w:r>
          </w:p>
        </w:tc>
        <w:tc>
          <w:tcPr>
            <w:tcW w:w="1235" w:type="dxa"/>
          </w:tcPr>
          <w:p w14:paraId="00D1848E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  <w:p w14:paraId="00D6FCC7" w14:textId="77777777" w:rsidR="0073278C" w:rsidRPr="000A0A5F" w:rsidRDefault="0073278C" w:rsidP="00DF5D8A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73278C" w:rsidRPr="000A0A5F" w14:paraId="6792043A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E5ACDEE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C9AE133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34" w:type="dxa"/>
          </w:tcPr>
          <w:p w14:paraId="0CBE5525" w14:textId="77777777" w:rsidR="0073278C" w:rsidRPr="000A0A5F" w:rsidDel="00315A89" w:rsidRDefault="0073278C" w:rsidP="00DF5D8A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CD52A67" w14:textId="77777777" w:rsidR="0073278C" w:rsidRPr="000A0A5F" w:rsidRDefault="0073278C" w:rsidP="00DF5D8A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235" w:type="dxa"/>
          </w:tcPr>
          <w:p w14:paraId="18C8B9F1" w14:textId="77777777" w:rsidR="0073278C" w:rsidRPr="00A95A68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73278C" w:rsidRPr="000A0A5F" w:rsidDel="00022172" w14:paraId="19AF2B18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67B90F51" w14:textId="77777777" w:rsidR="0073278C" w:rsidRPr="00284E9F" w:rsidDel="00284E9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18D85FF" w14:textId="77777777" w:rsidR="0073278C" w:rsidRPr="000A0A5F" w:rsidDel="00284E9F" w:rsidRDefault="0073278C" w:rsidP="00DF5D8A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34" w:type="dxa"/>
          </w:tcPr>
          <w:p w14:paraId="6D5A4CDE" w14:textId="77777777" w:rsidR="0073278C" w:rsidRPr="000A0A5F" w:rsidDel="00284E9F" w:rsidRDefault="0073278C" w:rsidP="00DF5D8A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C43DA8F" w14:textId="77777777" w:rsidR="0073278C" w:rsidRPr="000A0A5F" w:rsidDel="00284E9F" w:rsidRDefault="0073278C" w:rsidP="00DF5D8A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235" w:type="dxa"/>
          </w:tcPr>
          <w:p w14:paraId="122467CF" w14:textId="77777777" w:rsidR="0073278C" w:rsidRPr="000A0A5F" w:rsidDel="00284E9F" w:rsidRDefault="0073278C" w:rsidP="00DF5D8A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73278C" w:rsidRPr="000A0A5F" w:rsidDel="00022172" w14:paraId="671AAD31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01508B7" w14:textId="77777777" w:rsidR="0073278C" w:rsidRPr="000A0A5F" w:rsidDel="00284E9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1FC3BE1" w14:textId="77777777" w:rsidR="0073278C" w:rsidRPr="000A0A5F" w:rsidDel="00284E9F" w:rsidRDefault="0073278C" w:rsidP="00DF5D8A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34" w:type="dxa"/>
          </w:tcPr>
          <w:p w14:paraId="74921A0D" w14:textId="77777777" w:rsidR="0073278C" w:rsidRPr="000A0A5F" w:rsidDel="00284E9F" w:rsidRDefault="0073278C" w:rsidP="00DF5D8A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3FE538B" w14:textId="77777777" w:rsidR="0073278C" w:rsidRPr="000A0A5F" w:rsidDel="00284E9F" w:rsidRDefault="0073278C" w:rsidP="00DF5D8A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time period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235" w:type="dxa"/>
          </w:tcPr>
          <w:p w14:paraId="6ED7C7D8" w14:textId="77777777" w:rsidR="0073278C" w:rsidRPr="000A0A5F" w:rsidDel="00284E9F" w:rsidRDefault="0073278C" w:rsidP="00DF5D8A">
            <w:pPr>
              <w:pStyle w:val="TAC"/>
              <w:jc w:val="left"/>
            </w:pPr>
            <w:proofErr w:type="spellStart"/>
            <w:r w:rsidRPr="000A0A5F">
              <w:t>PowerSaving</w:t>
            </w:r>
            <w:proofErr w:type="spellEnd"/>
          </w:p>
        </w:tc>
      </w:tr>
      <w:tr w:rsidR="0073278C" w:rsidRPr="000A0A5F" w14:paraId="7BA5F3CD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0573173B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4EF186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0E947946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70FD32DE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Packet Delay Variation information for the subscribed report. </w:t>
            </w:r>
            <w:r w:rsidRPr="000A0A5F">
              <w:rPr>
                <w:rFonts w:cs="Arial"/>
                <w:szCs w:val="18"/>
              </w:rPr>
              <w:t>It shall be present when the event "</w:t>
            </w:r>
            <w:r w:rsidRPr="000A0A5F">
              <w:t>PACK_DELAY_VAR</w:t>
            </w:r>
            <w:r w:rsidRPr="000A0A5F">
              <w:rPr>
                <w:rFonts w:cs="Arial"/>
                <w:szCs w:val="18"/>
              </w:rPr>
              <w:t>" is subscribed.</w:t>
            </w:r>
          </w:p>
          <w:p w14:paraId="3C955095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epThreshUl</w:t>
            </w:r>
            <w:proofErr w:type="spellEnd"/>
            <w:r w:rsidRPr="000A0A5F">
              <w:t>"</w:t>
            </w:r>
            <w:r>
              <w:t xml:space="preserve">,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epThreshRp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47412731" w14:textId="77777777" w:rsidR="0073278C" w:rsidRPr="000A0A5F" w:rsidRDefault="0073278C" w:rsidP="00DF5D8A">
            <w:pPr>
              <w:pStyle w:val="TAL"/>
            </w:pPr>
            <w:r>
              <w:t>(NOTE 13)</w:t>
            </w:r>
          </w:p>
        </w:tc>
        <w:tc>
          <w:tcPr>
            <w:tcW w:w="1235" w:type="dxa"/>
          </w:tcPr>
          <w:p w14:paraId="29894C15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13388DD6" w14:textId="77777777" w:rsidR="0073278C" w:rsidRPr="000A0A5F" w:rsidRDefault="0073278C" w:rsidP="00DF5D8A">
            <w:pPr>
              <w:pStyle w:val="TAC"/>
              <w:jc w:val="left"/>
            </w:pPr>
            <w:r w:rsidRPr="000A0A5F">
              <w:t>GMEC</w:t>
            </w:r>
          </w:p>
        </w:tc>
      </w:tr>
      <w:tr w:rsidR="0073278C" w:rsidRPr="000A0A5F" w14:paraId="030ADD9E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2886EDFE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qosDuration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B65001D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</w:t>
            </w:r>
            <w:proofErr w:type="spellEnd"/>
          </w:p>
        </w:tc>
        <w:tc>
          <w:tcPr>
            <w:tcW w:w="1134" w:type="dxa"/>
          </w:tcPr>
          <w:p w14:paraId="4CC24661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412DC04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duration to transfer data traffic transmission (e.g., AI/ML transmission). The minimum value of the QoS duration shall be 60 sec.</w:t>
            </w:r>
          </w:p>
        </w:tc>
        <w:tc>
          <w:tcPr>
            <w:tcW w:w="1235" w:type="dxa"/>
          </w:tcPr>
          <w:p w14:paraId="728F6B0E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73278C" w:rsidRPr="000A0A5F" w14:paraId="6C258196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52E4AEAB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qosInactInt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A0DBFC6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Duration</w:t>
            </w:r>
            <w:r w:rsidRPr="000A0A5F">
              <w:rPr>
                <w:lang w:eastAsia="zh-CN"/>
              </w:rPr>
              <w:t>Sec</w:t>
            </w:r>
            <w:proofErr w:type="spellEnd"/>
          </w:p>
        </w:tc>
        <w:tc>
          <w:tcPr>
            <w:tcW w:w="1134" w:type="dxa"/>
          </w:tcPr>
          <w:p w14:paraId="6C82DDC0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382123F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QoS inactivity interval for the given data traffic transmission (e.g., AI/ML transmission). The minimum value of the QoS inactivity interval shall be 60 sec. </w:t>
            </w:r>
          </w:p>
        </w:tc>
        <w:tc>
          <w:tcPr>
            <w:tcW w:w="1235" w:type="dxa"/>
          </w:tcPr>
          <w:p w14:paraId="6002F2B2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rPr>
                <w:rFonts w:cs="Arial"/>
              </w:rPr>
              <w:t>QoSTiming_5G</w:t>
            </w:r>
          </w:p>
        </w:tc>
      </w:tr>
      <w:tr w:rsidR="0073278C" w:rsidRPr="000A0A5F" w14:paraId="2AE5A0AB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75E9390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qosMonDatRate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F3E6E62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691D642A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79892CD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cs="Arial"/>
                <w:szCs w:val="18"/>
              </w:rPr>
              <w:t xml:space="preserve">data rate measurements information </w:t>
            </w:r>
            <w:r w:rsidRPr="000A0A5F">
              <w:rPr>
                <w:lang w:eastAsia="zh-CN"/>
              </w:rPr>
              <w:t>for the subscribed report</w:t>
            </w:r>
            <w:r w:rsidRPr="000A0A5F">
              <w:t xml:space="preserve">. </w:t>
            </w:r>
            <w:r w:rsidRPr="000A0A5F">
              <w:rPr>
                <w:rFonts w:cs="Arial"/>
                <w:szCs w:val="18"/>
              </w:rPr>
              <w:t>It shall be present when the event "QOS_MONITORING" is subscribed and data rate measurements are required.</w:t>
            </w:r>
          </w:p>
          <w:p w14:paraId="23447966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epThreshDatRateUl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 w:rsidRPr="000A0A5F">
              <w:t>r</w:t>
            </w:r>
            <w:r>
              <w:t>epThreshDatRateDl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  <w:p w14:paraId="14F1F701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  <w:r>
              <w:t xml:space="preserve"> (NOTE 13)</w:t>
            </w:r>
          </w:p>
        </w:tc>
        <w:tc>
          <w:tcPr>
            <w:tcW w:w="1235" w:type="dxa"/>
          </w:tcPr>
          <w:p w14:paraId="219D96A4" w14:textId="77777777" w:rsidR="0073278C" w:rsidRPr="009863BF" w:rsidRDefault="0073278C" w:rsidP="00DF5D8A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rFonts w:hint="eastAsia"/>
                <w:lang w:val="fr-FR" w:eastAsia="zh-CN"/>
              </w:rPr>
              <w:t>EnQoSMon</w:t>
            </w:r>
          </w:p>
          <w:p w14:paraId="35A8CAAD" w14:textId="77777777" w:rsidR="0073278C" w:rsidRPr="009863BF" w:rsidRDefault="0073278C" w:rsidP="00DF5D8A">
            <w:pPr>
              <w:pStyle w:val="TAC"/>
              <w:jc w:val="left"/>
              <w:rPr>
                <w:lang w:val="fr-FR"/>
              </w:rPr>
            </w:pPr>
            <w:r w:rsidRPr="009863BF">
              <w:rPr>
                <w:rFonts w:cs="Arial"/>
                <w:szCs w:val="18"/>
                <w:lang w:val="fr-FR"/>
              </w:rPr>
              <w:t>ListUE_5G</w:t>
            </w:r>
          </w:p>
          <w:p w14:paraId="2774120F" w14:textId="77777777" w:rsidR="0073278C" w:rsidRPr="009863BF" w:rsidRDefault="0073278C" w:rsidP="00DF5D8A">
            <w:pPr>
              <w:pStyle w:val="TAC"/>
              <w:jc w:val="left"/>
              <w:rPr>
                <w:rFonts w:cs="Arial"/>
                <w:szCs w:val="18"/>
                <w:lang w:val="fr-FR"/>
              </w:rPr>
            </w:pPr>
            <w:r w:rsidRPr="009863BF">
              <w:rPr>
                <w:lang w:val="fr-FR"/>
              </w:rPr>
              <w:t>GMEC</w:t>
            </w:r>
          </w:p>
        </w:tc>
      </w:tr>
      <w:tr w:rsidR="0073278C" w:rsidRPr="000A0A5F" w14:paraId="7805C42A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46518415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044E9CD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1134" w:type="dxa"/>
          </w:tcPr>
          <w:p w14:paraId="2ECA44F3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0C3F233" w14:textId="77777777" w:rsidR="0073278C" w:rsidRDefault="0073278C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Averaging window for the calculation of the data rate for the service data flow. It may be present when the </w:t>
            </w:r>
            <w:r w:rsidRPr="000A0A5F">
              <w:t>"</w:t>
            </w:r>
            <w:proofErr w:type="spellStart"/>
            <w:r w:rsidRPr="000A0A5F">
              <w:rPr>
                <w:lang w:eastAsia="zh-CN"/>
              </w:rPr>
              <w:t>qosMonDatRate</w:t>
            </w:r>
            <w:proofErr w:type="spellEnd"/>
            <w:r w:rsidRPr="000A0A5F">
              <w:t>"</w:t>
            </w:r>
            <w:r w:rsidRPr="000A0A5F">
              <w:rPr>
                <w:lang w:eastAsia="zh-CN"/>
              </w:rPr>
              <w:t xml:space="preserve"> attribute is present.</w:t>
            </w:r>
          </w:p>
          <w:p w14:paraId="182F52CA" w14:textId="77777777" w:rsidR="0073278C" w:rsidRPr="000A0A5F" w:rsidRDefault="0073278C" w:rsidP="00DF5D8A">
            <w:pPr>
              <w:pStyle w:val="TAL"/>
            </w:pPr>
            <w:r>
              <w:t>(NOTE 13)</w:t>
            </w:r>
          </w:p>
        </w:tc>
        <w:tc>
          <w:tcPr>
            <w:tcW w:w="1235" w:type="dxa"/>
          </w:tcPr>
          <w:p w14:paraId="6A87D510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bookmarkStart w:id="30" w:name="OLE_LINK5"/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bookmarkEnd w:id="30"/>
            <w:proofErr w:type="spellEnd"/>
          </w:p>
        </w:tc>
      </w:tr>
      <w:tr w:rsidR="0073278C" w:rsidRPr="000A0A5F" w14:paraId="5B7E81D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0437B0B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servAuthInfo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7D40B2C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t>ServAuthInfo</w:t>
            </w:r>
            <w:proofErr w:type="spellEnd"/>
          </w:p>
        </w:tc>
        <w:tc>
          <w:tcPr>
            <w:tcW w:w="1134" w:type="dxa"/>
          </w:tcPr>
          <w:p w14:paraId="6CBD56F9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6BE6CF1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authorization result for the QoS monitoring request.</w:t>
            </w:r>
          </w:p>
          <w:p w14:paraId="42663557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r w:rsidRPr="000A0A5F">
              <w:t>Supplied by the NEF.</w:t>
            </w:r>
          </w:p>
        </w:tc>
        <w:tc>
          <w:tcPr>
            <w:tcW w:w="1235" w:type="dxa"/>
          </w:tcPr>
          <w:p w14:paraId="661911A3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6AC67B8B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t>GMEC</w:t>
            </w:r>
          </w:p>
        </w:tc>
      </w:tr>
      <w:tr w:rsidR="0073278C" w:rsidRPr="000A0A5F" w14:paraId="4FD7A990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F475F16" w14:textId="77777777" w:rsidR="0073278C" w:rsidRPr="000A0A5F" w:rsidRDefault="0073278C" w:rsidP="00DF5D8A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qosMonConReq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01783E5" w14:textId="77777777" w:rsidR="0073278C" w:rsidRPr="000A0A5F" w:rsidRDefault="0073278C" w:rsidP="00DF5D8A">
            <w:pPr>
              <w:pStyle w:val="TAL"/>
            </w:pPr>
            <w:proofErr w:type="spellStart"/>
            <w:r w:rsidRPr="000A0A5F">
              <w:t>QosMonitoringInformation</w:t>
            </w:r>
            <w:proofErr w:type="spellEnd"/>
          </w:p>
        </w:tc>
        <w:tc>
          <w:tcPr>
            <w:tcW w:w="1134" w:type="dxa"/>
          </w:tcPr>
          <w:p w14:paraId="712BA4CE" w14:textId="77777777" w:rsidR="0073278C" w:rsidRPr="000A0A5F" w:rsidRDefault="0073278C" w:rsidP="00DF5D8A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325E7104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t xml:space="preserve">requirements of the congestion information (ECN marking percentage) monitoring and reporting. </w:t>
            </w:r>
            <w:r w:rsidRPr="000A0A5F">
              <w:rPr>
                <w:rFonts w:cs="Arial"/>
                <w:szCs w:val="18"/>
              </w:rPr>
              <w:t>It shall be present when the event "QOS_MONITORING" is subscribed and congestion information measurements are required.</w:t>
            </w:r>
          </w:p>
          <w:p w14:paraId="6C227BCB" w14:textId="77777777" w:rsidR="0073278C" w:rsidRDefault="0073278C" w:rsidP="00DF5D8A">
            <w:pPr>
              <w:pStyle w:val="TAL"/>
              <w:rPr>
                <w:rFonts w:cs="Arial"/>
                <w:szCs w:val="18"/>
              </w:rPr>
            </w:pPr>
            <w:r>
              <w:t>(NOTE 13)</w:t>
            </w:r>
            <w:r w:rsidRPr="00176399"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</w:rPr>
              <w:t> 15</w:t>
            </w:r>
            <w:r w:rsidRPr="00176399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 xml:space="preserve"> (</w:t>
            </w:r>
            <w:r w:rsidRPr="00B752B1">
              <w:t>NOTE</w:t>
            </w:r>
            <w:r>
              <w:t> 16</w:t>
            </w:r>
            <w:r>
              <w:rPr>
                <w:rFonts w:cs="Arial"/>
                <w:szCs w:val="18"/>
              </w:rPr>
              <w:t>)</w:t>
            </w:r>
          </w:p>
          <w:p w14:paraId="01F416AE" w14:textId="77777777" w:rsidR="0073278C" w:rsidRPr="000A0A5F" w:rsidRDefault="0073278C" w:rsidP="00DF5D8A">
            <w:pPr>
              <w:pStyle w:val="TAL"/>
              <w:rPr>
                <w:rFonts w:cs="Arial"/>
                <w:szCs w:val="18"/>
              </w:rPr>
            </w:pPr>
            <w:r>
              <w:t xml:space="preserve">Threshold information may be present only within the </w:t>
            </w:r>
            <w:r w:rsidRPr="000A0A5F">
              <w:t>"</w:t>
            </w:r>
            <w:proofErr w:type="spellStart"/>
            <w:r>
              <w:t>conThreshUl</w:t>
            </w:r>
            <w:proofErr w:type="spellEnd"/>
            <w:r w:rsidRPr="000A0A5F">
              <w:t>"</w:t>
            </w:r>
            <w:r>
              <w:t xml:space="preserve"> and/or </w:t>
            </w:r>
            <w:r w:rsidRPr="000A0A5F">
              <w:t>"</w:t>
            </w:r>
            <w:proofErr w:type="spellStart"/>
            <w:r>
              <w:t>conThreshDl</w:t>
            </w:r>
            <w:proofErr w:type="spellEnd"/>
            <w:r w:rsidRPr="000A0A5F">
              <w:t>"</w:t>
            </w:r>
            <w:r>
              <w:t xml:space="preserve"> attributes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QosMonitoringInformation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data type.</w:t>
            </w:r>
          </w:p>
        </w:tc>
        <w:tc>
          <w:tcPr>
            <w:tcW w:w="1235" w:type="dxa"/>
          </w:tcPr>
          <w:p w14:paraId="0C16D579" w14:textId="77777777" w:rsidR="0073278C" w:rsidRDefault="0073278C" w:rsidP="00DF5D8A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  <w:p w14:paraId="630848A4" w14:textId="77777777" w:rsidR="0073278C" w:rsidRPr="000A0A5F" w:rsidRDefault="0073278C" w:rsidP="00DF5D8A">
            <w:pPr>
              <w:pStyle w:val="TAC"/>
              <w:jc w:val="left"/>
              <w:rPr>
                <w:rFonts w:cs="Arial"/>
                <w:szCs w:val="18"/>
              </w:rPr>
            </w:pPr>
            <w:r w:rsidRPr="000A0A5F">
              <w:t>GMEC</w:t>
            </w:r>
          </w:p>
        </w:tc>
      </w:tr>
      <w:tr w:rsidR="0073278C" w:rsidRPr="000A0A5F" w14:paraId="3E2A6AD3" w14:textId="77777777" w:rsidTr="00DF5D8A">
        <w:trPr>
          <w:jc w:val="center"/>
        </w:trPr>
        <w:tc>
          <w:tcPr>
            <w:tcW w:w="1661" w:type="dxa"/>
            <w:shd w:val="clear" w:color="auto" w:fill="auto"/>
          </w:tcPr>
          <w:p w14:paraId="1F90DCBF" w14:textId="77777777" w:rsidR="0073278C" w:rsidRDefault="0073278C" w:rsidP="00DF5D8A">
            <w:pPr>
              <w:pStyle w:val="TAL"/>
              <w:rPr>
                <w:lang w:eastAsia="zh-CN"/>
              </w:rPr>
            </w:pPr>
            <w:proofErr w:type="spellStart"/>
            <w:r>
              <w:t>listUeConsDtRt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71404A" w14:textId="77777777" w:rsidR="0073278C" w:rsidRDefault="0073278C" w:rsidP="00DF5D8A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IpAddr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7ABC137F" w14:textId="77777777" w:rsidR="0073278C" w:rsidRDefault="0073278C" w:rsidP="00DF5D8A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1C44ED52" w14:textId="77777777" w:rsidR="0073278C" w:rsidRPr="00176399" w:rsidRDefault="0073278C" w:rsidP="00DF5D8A">
            <w:pPr>
              <w:pStyle w:val="TAL"/>
              <w:rPr>
                <w:rFonts w:cs="Arial"/>
                <w:szCs w:val="18"/>
              </w:rPr>
            </w:pPr>
            <w:r w:rsidRPr="00176399">
              <w:rPr>
                <w:rFonts w:cs="Arial"/>
                <w:szCs w:val="18"/>
              </w:rPr>
              <w:t xml:space="preserve">Identifies </w:t>
            </w:r>
            <w:r>
              <w:t>the list of UE addresses subject for Consolidated Data Rate monitoring</w:t>
            </w:r>
            <w:r w:rsidRPr="00176399">
              <w:rPr>
                <w:rFonts w:cs="Arial"/>
                <w:szCs w:val="18"/>
              </w:rPr>
              <w:t>.</w:t>
            </w:r>
          </w:p>
          <w:p w14:paraId="1B5111C6" w14:textId="77777777" w:rsidR="0073278C" w:rsidRDefault="0073278C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76399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176399">
              <w:rPr>
                <w:rFonts w:cs="Arial"/>
                <w:szCs w:val="18"/>
              </w:rPr>
              <w:t>2)</w:t>
            </w:r>
          </w:p>
        </w:tc>
        <w:tc>
          <w:tcPr>
            <w:tcW w:w="1235" w:type="dxa"/>
          </w:tcPr>
          <w:p w14:paraId="10238823" w14:textId="77777777" w:rsidR="0073278C" w:rsidRDefault="0073278C" w:rsidP="00DF5D8A">
            <w:pPr>
              <w:pStyle w:val="TAC"/>
              <w:jc w:val="left"/>
            </w:pPr>
            <w:r>
              <w:t>ListUE_5G</w:t>
            </w:r>
          </w:p>
        </w:tc>
      </w:tr>
      <w:tr w:rsidR="0073278C" w:rsidRPr="000A0A5F" w14:paraId="3F40D5F0" w14:textId="77777777" w:rsidTr="00DF5D8A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7C50FEC2" w14:textId="77777777" w:rsidR="0073278C" w:rsidRPr="000A0A5F" w:rsidRDefault="0073278C" w:rsidP="00DF5D8A">
            <w:pPr>
              <w:pStyle w:val="TAN"/>
              <w:rPr>
                <w:lang w:eastAsia="zh-CN"/>
              </w:rPr>
            </w:pPr>
            <w:r w:rsidRPr="000A0A5F">
              <w:rPr>
                <w:lang w:eastAsia="zh-CN"/>
              </w:rPr>
              <w:t>NOTE 1:</w:t>
            </w:r>
            <w:r w:rsidRPr="000A0A5F"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4A4A5E13" w14:textId="77777777" w:rsidR="0073278C" w:rsidRPr="000A0A5F" w:rsidRDefault="0073278C" w:rsidP="00DF5D8A">
            <w:pPr>
              <w:pStyle w:val="TAN"/>
            </w:pPr>
            <w:r w:rsidRPr="000A0A5F">
              <w:rPr>
                <w:lang w:eastAsia="zh-CN"/>
              </w:rPr>
              <w:t>NOTE 2:</w:t>
            </w:r>
            <w:r w:rsidRPr="000A0A5F">
              <w:rPr>
                <w:lang w:eastAsia="zh-CN"/>
              </w:rPr>
              <w:tab/>
            </w:r>
            <w:r w:rsidRPr="000A0A5F">
              <w:t xml:space="preserve">When the </w:t>
            </w:r>
            <w:r>
              <w:t>"</w:t>
            </w:r>
            <w:r w:rsidRPr="000A0A5F">
              <w:t>GMEC</w:t>
            </w:r>
            <w:r>
              <w:t>"</w:t>
            </w:r>
            <w:r w:rsidRPr="000A0A5F">
              <w:t xml:space="preserve"> feature is not supported,</w:t>
            </w:r>
            <w:r w:rsidRPr="000A0A5F">
              <w:rPr>
                <w:lang w:val="en-US" w:eastAsia="zh-CN"/>
              </w:rPr>
              <w:t xml:space="preserve"> one of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r", "</w:t>
            </w:r>
            <w:r w:rsidRPr="000A0A5F">
              <w:rPr>
                <w:rFonts w:hint="eastAsia"/>
                <w:lang w:eastAsia="zh-CN"/>
              </w:rPr>
              <w:t>ueIpv6Addr</w:t>
            </w:r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hint="eastAsia"/>
                <w:lang w:eastAsia="zh-CN"/>
              </w:rPr>
              <w:t>m</w:t>
            </w:r>
            <w:r w:rsidRPr="000A0A5F">
              <w:rPr>
                <w:lang w:eastAsia="zh-CN"/>
              </w:rPr>
              <w:t>ac</w:t>
            </w:r>
            <w:r w:rsidRPr="000A0A5F">
              <w:rPr>
                <w:rFonts w:hint="eastAsia"/>
                <w:lang w:eastAsia="zh-CN"/>
              </w:rPr>
              <w:t>Addr</w:t>
            </w:r>
            <w:proofErr w:type="spellEnd"/>
            <w:r w:rsidRPr="000A0A5F">
              <w:rPr>
                <w:lang w:eastAsia="zh-CN"/>
              </w:rPr>
              <w:t xml:space="preserve">" or </w:t>
            </w:r>
            <w:r w:rsidRPr="000A0A5F">
              <w:t>"</w:t>
            </w:r>
            <w:proofErr w:type="spellStart"/>
            <w:r w:rsidRPr="000A0A5F">
              <w:rPr>
                <w:lang w:eastAsia="zh-CN"/>
              </w:rPr>
              <w:t>listUeAddrs</w:t>
            </w:r>
            <w:proofErr w:type="spellEnd"/>
            <w:r w:rsidRPr="000A0A5F">
              <w:t>"</w:t>
            </w:r>
            <w:r w:rsidRPr="000A0A5F">
              <w:rPr>
                <w:lang w:eastAsia="zh-CN"/>
              </w:rPr>
              <w:t xml:space="preserve"> shall be included. If ipv4 or ipv6 address is provided, IP flow information shall be provided. If MAC address is provided and the </w:t>
            </w: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  <w:r w:rsidRPr="000A0A5F">
              <w:rPr>
                <w:lang w:eastAsia="zh-CN"/>
              </w:rPr>
              <w:t xml:space="preserve"> feature is not supported, </w:t>
            </w:r>
            <w:r w:rsidRPr="000A0A5F">
              <w:t>Ethernet flow information (either "</w:t>
            </w:r>
            <w:proofErr w:type="spellStart"/>
            <w:r w:rsidRPr="000A0A5F">
              <w:t>ethFlowInfo</w:t>
            </w:r>
            <w:proofErr w:type="spellEnd"/>
            <w:r w:rsidRPr="000A0A5F">
              <w:t>", or if the feature EnEthAsSessionQoS_5G is supported, "</w:t>
            </w:r>
            <w:proofErr w:type="spellStart"/>
            <w:r w:rsidRPr="000A0A5F">
              <w:t>enEthFlowInfo</w:t>
            </w:r>
            <w:proofErr w:type="spellEnd"/>
            <w:r w:rsidRPr="000A0A5F">
              <w:t xml:space="preserve">") shall be provided. If the </w:t>
            </w:r>
            <w:proofErr w:type="spellStart"/>
            <w:r w:rsidRPr="000A0A5F">
              <w:t>AppId</w:t>
            </w:r>
            <w:proofErr w:type="spellEnd"/>
            <w:r w:rsidRPr="000A0A5F">
              <w:t xml:space="preserve"> feature is supported, one of </w:t>
            </w:r>
            <w:r w:rsidRPr="000A0A5F">
              <w:rPr>
                <w:lang w:eastAsia="zh-CN"/>
              </w:rPr>
              <w:t>IP flow information, Ethernet flow information (if Eth</w:t>
            </w:r>
            <w:r w:rsidRPr="000A0A5F">
              <w:t>AsSessionQoS</w:t>
            </w:r>
            <w:r w:rsidRPr="000A0A5F">
              <w:rPr>
                <w:lang w:eastAsia="zh-CN"/>
              </w:rPr>
              <w:t>_5G and/or EnEth</w:t>
            </w:r>
            <w:r w:rsidRPr="000A0A5F">
              <w:t xml:space="preserve">AsSessionQoS_5G </w:t>
            </w:r>
            <w:r w:rsidRPr="000A0A5F">
              <w:rPr>
                <w:lang w:eastAsia="zh-CN"/>
              </w:rPr>
              <w:t>is supported) or External Application Identifier</w:t>
            </w:r>
            <w:r w:rsidRPr="000A0A5F">
              <w:t xml:space="preserve"> shall be provided.</w:t>
            </w:r>
          </w:p>
          <w:p w14:paraId="2207D3A6" w14:textId="77777777" w:rsidR="0073278C" w:rsidRPr="000A0A5F" w:rsidRDefault="0073278C" w:rsidP="00DF5D8A">
            <w:pPr>
              <w:pStyle w:val="TAN"/>
            </w:pPr>
            <w:r w:rsidRPr="000A0A5F">
              <w:t>NOTE 3:</w:t>
            </w:r>
            <w:r w:rsidRPr="000A0A5F">
              <w:tab/>
              <w:t>The property is only applicable for the NEF.</w:t>
            </w:r>
          </w:p>
          <w:p w14:paraId="214F4B7E" w14:textId="77777777" w:rsidR="0073278C" w:rsidRPr="000A0A5F" w:rsidRDefault="0073278C" w:rsidP="00DF5D8A">
            <w:pPr>
              <w:pStyle w:val="TAN"/>
            </w:pPr>
            <w:r w:rsidRPr="000A0A5F">
              <w:t>NOTE 4:</w:t>
            </w:r>
            <w:r w:rsidRPr="000A0A5F">
              <w:tab/>
              <w:t>The attributes "</w:t>
            </w:r>
            <w:proofErr w:type="spellStart"/>
            <w:r w:rsidRPr="000A0A5F">
              <w:t>altQoSReferences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mutually exclusive. The attributes "</w:t>
            </w:r>
            <w:proofErr w:type="spellStart"/>
            <w:r w:rsidRPr="000A0A5F">
              <w:t>qosReference</w:t>
            </w:r>
            <w:proofErr w:type="spellEnd"/>
            <w:r w:rsidRPr="000A0A5F">
              <w:t>" and "</w:t>
            </w:r>
            <w:proofErr w:type="spellStart"/>
            <w:r w:rsidRPr="000A0A5F">
              <w:t>altQosReqs</w:t>
            </w:r>
            <w:proofErr w:type="spellEnd"/>
            <w:r w:rsidRPr="000A0A5F">
              <w:t>" are also mutually exclusive.</w:t>
            </w:r>
          </w:p>
          <w:p w14:paraId="7A0FDF7C" w14:textId="77777777" w:rsidR="0073278C" w:rsidRPr="000A0A5F" w:rsidRDefault="0073278C" w:rsidP="00DF5D8A">
            <w:pPr>
              <w:pStyle w:val="TAN"/>
            </w:pPr>
            <w:r w:rsidRPr="000A0A5F">
              <w:t>NOTE 5:</w:t>
            </w:r>
            <w:r w:rsidRPr="000A0A5F">
              <w:tab/>
              <w:t>The attributes "</w:t>
            </w:r>
            <w:proofErr w:type="spellStart"/>
            <w:r w:rsidRPr="000A0A5F">
              <w:t>reqGbrDl</w:t>
            </w:r>
            <w:proofErr w:type="spellEnd"/>
            <w:r w:rsidRPr="000A0A5F">
              <w:t>", "</w:t>
            </w:r>
            <w:proofErr w:type="spellStart"/>
            <w:r w:rsidRPr="000A0A5F">
              <w:t>reqGbrUl</w:t>
            </w:r>
            <w:proofErr w:type="spellEnd"/>
            <w:r w:rsidRPr="000A0A5F">
              <w:t>", "</w:t>
            </w:r>
            <w:proofErr w:type="spellStart"/>
            <w:r w:rsidRPr="000A0A5F">
              <w:t>reqMbrDl</w:t>
            </w:r>
            <w:proofErr w:type="spellEnd"/>
            <w:r w:rsidRPr="000A0A5F">
              <w:t>", "</w:t>
            </w:r>
            <w:proofErr w:type="spellStart"/>
            <w:r w:rsidRPr="000A0A5F">
              <w:t>reqMbrUl</w:t>
            </w:r>
            <w:proofErr w:type="spellEnd"/>
            <w:r w:rsidRPr="000A0A5F">
              <w:t>", "</w:t>
            </w:r>
            <w:proofErr w:type="spellStart"/>
            <w:r w:rsidRPr="000A0A5F">
              <w:t>maxTscBurstSize</w:t>
            </w:r>
            <w:proofErr w:type="spellEnd"/>
            <w:r w:rsidRPr="000A0A5F">
              <w:t>", "req5Gsdelay", "</w:t>
            </w:r>
            <w:proofErr w:type="spellStart"/>
            <w:r w:rsidRPr="000A0A5F">
              <w:t>reqPer</w:t>
            </w:r>
            <w:proofErr w:type="spellEnd"/>
            <w:r w:rsidRPr="000A0A5F">
              <w:t xml:space="preserve">" (if the ExtQoS_5G </w:t>
            </w:r>
            <w:r>
              <w:t xml:space="preserve">and/or "GMEC" </w:t>
            </w:r>
            <w:r w:rsidRPr="000A0A5F">
              <w:t>feature</w:t>
            </w:r>
            <w:r>
              <w:t>(s)</w:t>
            </w:r>
            <w:r w:rsidRPr="000A0A5F">
              <w:t xml:space="preserve"> is</w:t>
            </w:r>
            <w:r>
              <w:t>/are</w:t>
            </w:r>
            <w:r w:rsidRPr="000A0A5F">
              <w:t xml:space="preserve"> supported), and "priority" within the "</w:t>
            </w:r>
            <w:proofErr w:type="spellStart"/>
            <w:r w:rsidRPr="000A0A5F">
              <w:t>tscQosReq</w:t>
            </w:r>
            <w:proofErr w:type="spellEnd"/>
            <w:r w:rsidRPr="000A0A5F">
              <w:t>" attribute may be provided only if the "</w:t>
            </w:r>
            <w:proofErr w:type="spellStart"/>
            <w:r w:rsidRPr="000A0A5F">
              <w:t>qosReference</w:t>
            </w:r>
            <w:proofErr w:type="spellEnd"/>
            <w:r w:rsidRPr="000A0A5F">
              <w:t>" attribute is not provided.</w:t>
            </w:r>
          </w:p>
          <w:p w14:paraId="4DFD9986" w14:textId="77777777" w:rsidR="0073278C" w:rsidRPr="000A0A5F" w:rsidRDefault="0073278C" w:rsidP="00DF5D8A">
            <w:pPr>
              <w:pStyle w:val="TAN"/>
            </w:pPr>
            <w:r w:rsidRPr="000A0A5F">
              <w:t>NOTE 6:</w:t>
            </w:r>
            <w:r w:rsidRPr="000A0A5F">
              <w:tab/>
              <w:t>When the Ethernet flow information is provided and, the EthAsSessionQoS_5G and EnEthAsSessionQoS_5G features are supported, either the "</w:t>
            </w:r>
            <w:proofErr w:type="spellStart"/>
            <w:r w:rsidRPr="000A0A5F">
              <w:t>ethFlowInfo</w:t>
            </w:r>
            <w:proofErr w:type="spellEnd"/>
            <w:r w:rsidRPr="000A0A5F">
              <w:t>" or the "</w:t>
            </w:r>
            <w:proofErr w:type="spellStart"/>
            <w:r w:rsidRPr="000A0A5F">
              <w:t>enEthFlowInfo</w:t>
            </w:r>
            <w:proofErr w:type="spellEnd"/>
            <w:r w:rsidRPr="000A0A5F">
              <w:t xml:space="preserve">" shall be provided, but not both </w:t>
            </w:r>
            <w:proofErr w:type="spellStart"/>
            <w:r w:rsidRPr="000A0A5F">
              <w:t>simultenously</w:t>
            </w:r>
            <w:proofErr w:type="spellEnd"/>
            <w:r w:rsidRPr="000A0A5F">
              <w:t>.</w:t>
            </w:r>
          </w:p>
          <w:p w14:paraId="14F77EBA" w14:textId="77777777" w:rsidR="0073278C" w:rsidRPr="000A0A5F" w:rsidRDefault="0073278C" w:rsidP="00DF5D8A">
            <w:pPr>
              <w:pStyle w:val="TAN"/>
            </w:pPr>
            <w:r w:rsidRPr="000A0A5F">
              <w:t>NOTE 7:</w:t>
            </w:r>
            <w:r w:rsidRPr="000A0A5F">
              <w:tab/>
              <w:t>The "</w:t>
            </w:r>
            <w:proofErr w:type="spellStart"/>
            <w:r w:rsidRPr="000A0A5F">
              <w:t>tosTC</w:t>
            </w:r>
            <w:proofErr w:type="spellEnd"/>
            <w:r w:rsidRPr="000A0A5F">
              <w:t>" attribute of the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may only be present if the "ToSTC_5G" feature is supported.</w:t>
            </w:r>
          </w:p>
          <w:p w14:paraId="75C55F43" w14:textId="77777777" w:rsidR="0073278C" w:rsidRPr="000A0A5F" w:rsidRDefault="0073278C" w:rsidP="00DF5D8A">
            <w:pPr>
              <w:pStyle w:val="TAN"/>
            </w:pPr>
            <w:r w:rsidRPr="000A0A5F">
              <w:t>NOTE 8:</w:t>
            </w:r>
            <w:r w:rsidRPr="000A0A5F">
              <w:tab/>
              <w:t>The attributes "</w:t>
            </w:r>
            <w:proofErr w:type="spellStart"/>
            <w:r w:rsidRPr="000A0A5F">
              <w:t>exterAppId</w:t>
            </w:r>
            <w:proofErr w:type="spellEnd"/>
            <w:r w:rsidRPr="000A0A5F">
              <w:t>", "</w:t>
            </w:r>
            <w:proofErr w:type="spellStart"/>
            <w:r w:rsidRPr="000A0A5F">
              <w:t>flowInfo</w:t>
            </w:r>
            <w:proofErr w:type="spellEnd"/>
            <w:r w:rsidRPr="000A0A5F">
              <w:t>", "</w:t>
            </w:r>
            <w:proofErr w:type="spellStart"/>
            <w:r w:rsidRPr="000A0A5F">
              <w:t>ethFlowInfo</w:t>
            </w:r>
            <w:proofErr w:type="spellEnd"/>
            <w:r w:rsidRPr="000A0A5F">
              <w:t>", "</w:t>
            </w:r>
            <w:proofErr w:type="spellStart"/>
            <w:r w:rsidRPr="000A0A5F">
              <w:t>enEthFlowInfo</w:t>
            </w:r>
            <w:proofErr w:type="spellEnd"/>
            <w:r w:rsidRPr="000A0A5F">
              <w:t>", "</w:t>
            </w:r>
            <w:proofErr w:type="spellStart"/>
            <w:r w:rsidRPr="000A0A5F">
              <w:t>qosReference</w:t>
            </w:r>
            <w:proofErr w:type="spellEnd"/>
            <w:r w:rsidRPr="000A0A5F">
              <w:t>", "</w:t>
            </w:r>
            <w:proofErr w:type="spellStart"/>
            <w:r w:rsidRPr="000A0A5F">
              <w:t>altQoSReferences</w:t>
            </w:r>
            <w:proofErr w:type="spellEnd"/>
            <w:r w:rsidRPr="000A0A5F">
              <w:t>", "</w:t>
            </w:r>
            <w:proofErr w:type="spellStart"/>
            <w:r w:rsidRPr="000A0A5F">
              <w:t>altQosReqs</w:t>
            </w:r>
            <w:proofErr w:type="spellEnd"/>
            <w:r w:rsidRPr="000A0A5F">
              <w:t>", "</w:t>
            </w:r>
            <w:proofErr w:type="spellStart"/>
            <w:r w:rsidRPr="000A0A5F">
              <w:t>tscQosReq</w:t>
            </w:r>
            <w:proofErr w:type="spellEnd"/>
            <w:r w:rsidRPr="000A0A5F">
              <w:t>", "</w:t>
            </w:r>
            <w:proofErr w:type="spellStart"/>
            <w:r w:rsidRPr="000A0A5F">
              <w:t>qosMonInfo</w:t>
            </w:r>
            <w:proofErr w:type="spellEnd"/>
            <w:r w:rsidRPr="000A0A5F">
              <w:t>" may be provided only if the "</w:t>
            </w:r>
            <w:proofErr w:type="spellStart"/>
            <w:r w:rsidRPr="000A0A5F">
              <w:t>multiModDatFlows</w:t>
            </w:r>
            <w:proofErr w:type="spellEnd"/>
            <w:r w:rsidRPr="000A0A5F">
              <w:t>" attribute is not provided.</w:t>
            </w:r>
          </w:p>
          <w:p w14:paraId="2FE4884C" w14:textId="77777777" w:rsidR="0073278C" w:rsidRPr="000A0A5F" w:rsidRDefault="0073278C" w:rsidP="00DF5D8A">
            <w:pPr>
              <w:pStyle w:val="TAN"/>
              <w:rPr>
                <w:lang w:eastAsia="zh-CN"/>
              </w:rPr>
            </w:pPr>
            <w:r w:rsidRPr="000A0A5F">
              <w:t>NOTE 9:</w:t>
            </w:r>
            <w:r w:rsidRPr="000A0A5F">
              <w:tab/>
              <w:t>When the "ListUE_5G" feature is supported, the "</w:t>
            </w:r>
            <w:proofErr w:type="spellStart"/>
            <w:r w:rsidRPr="000A0A5F">
              <w:t>listUeAddrs</w:t>
            </w:r>
            <w:proofErr w:type="spellEnd"/>
            <w:r w:rsidRPr="000A0A5F">
              <w:t>" attribute shall be provided, and either "</w:t>
            </w:r>
            <w:proofErr w:type="spellStart"/>
            <w:r w:rsidRPr="000A0A5F">
              <w:t>exterAppId</w:t>
            </w:r>
            <w:proofErr w:type="spellEnd"/>
            <w:r w:rsidRPr="000A0A5F">
              <w:t>" attribute or "</w:t>
            </w:r>
            <w:proofErr w:type="spellStart"/>
            <w:r w:rsidRPr="000A0A5F">
              <w:t>flowInfo</w:t>
            </w:r>
            <w:proofErr w:type="spellEnd"/>
            <w:r w:rsidRPr="000A0A5F">
              <w:t>" attribute shall be provided.</w:t>
            </w:r>
          </w:p>
          <w:p w14:paraId="6D4DA84B" w14:textId="5BFD6CD2" w:rsidR="0073278C" w:rsidRPr="000A0A5F" w:rsidRDefault="0073278C" w:rsidP="00DF5D8A">
            <w:pPr>
              <w:pStyle w:val="TAN"/>
            </w:pPr>
            <w:r w:rsidRPr="000A0A5F">
              <w:t>NOTE 10:</w:t>
            </w:r>
            <w:r w:rsidRPr="000A0A5F">
              <w:tab/>
              <w:t xml:space="preserve">When the </w:t>
            </w:r>
            <w:r>
              <w:t>"</w:t>
            </w:r>
            <w:r w:rsidRPr="000A0A5F">
              <w:t>GMEC</w:t>
            </w:r>
            <w:r>
              <w:t>"</w:t>
            </w:r>
            <w:r w:rsidRPr="000A0A5F">
              <w:t xml:space="preserve"> feature is supported and the target UE(s) are not identified by UE </w:t>
            </w:r>
            <w:proofErr w:type="gramStart"/>
            <w:r w:rsidRPr="000A0A5F">
              <w:t>address(</w:t>
            </w:r>
            <w:proofErr w:type="spellStart"/>
            <w:proofErr w:type="gramEnd"/>
            <w:r w:rsidRPr="000A0A5F">
              <w:t>es</w:t>
            </w:r>
            <w:proofErr w:type="spellEnd"/>
            <w:r w:rsidRPr="000A0A5F">
              <w:t>) (</w:t>
            </w:r>
            <w:r>
              <w:t xml:space="preserve">i.e., the </w:t>
            </w:r>
            <w:r w:rsidRPr="000A0A5F">
              <w:t>"</w:t>
            </w:r>
            <w:r w:rsidRPr="000A0A5F">
              <w:rPr>
                <w:rFonts w:hint="eastAsia"/>
                <w:lang w:eastAsia="zh-CN"/>
              </w:rPr>
              <w:t>ueIp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r", "</w:t>
            </w:r>
            <w:r w:rsidRPr="000A0A5F">
              <w:rPr>
                <w:rFonts w:hint="eastAsia"/>
                <w:lang w:eastAsia="zh-CN"/>
              </w:rPr>
              <w:t>ueIpv6Addr</w:t>
            </w:r>
            <w:r w:rsidRPr="000A0A5F">
              <w:rPr>
                <w:lang w:eastAsia="zh-CN"/>
              </w:rPr>
              <w:t>", "</w:t>
            </w:r>
            <w:proofErr w:type="spellStart"/>
            <w:r w:rsidRPr="000A0A5F">
              <w:rPr>
                <w:rFonts w:hint="eastAsia"/>
                <w:lang w:eastAsia="zh-CN"/>
              </w:rPr>
              <w:t>m</w:t>
            </w:r>
            <w:r w:rsidRPr="000A0A5F">
              <w:rPr>
                <w:lang w:eastAsia="zh-CN"/>
              </w:rPr>
              <w:t>ac</w:t>
            </w:r>
            <w:r w:rsidRPr="000A0A5F">
              <w:rPr>
                <w:rFonts w:hint="eastAsia"/>
                <w:lang w:eastAsia="zh-CN"/>
              </w:rPr>
              <w:t>Addr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listU</w:t>
            </w:r>
            <w:ins w:id="31" w:author="Huawei" w:date="2024-07-24T10:38:00Z">
              <w:r>
                <w:rPr>
                  <w:lang w:eastAsia="zh-CN"/>
                </w:rPr>
                <w:t>e</w:t>
              </w:r>
            </w:ins>
            <w:del w:id="32" w:author="Huawei" w:date="2024-07-24T10:38:00Z">
              <w:r w:rsidRPr="000A0A5F" w:rsidDel="0073278C">
                <w:rPr>
                  <w:lang w:eastAsia="zh-CN"/>
                </w:rPr>
                <w:delText>E</w:delText>
              </w:r>
            </w:del>
            <w:r w:rsidRPr="000A0A5F">
              <w:rPr>
                <w:lang w:eastAsia="zh-CN"/>
              </w:rPr>
              <w:t>Addrs</w:t>
            </w:r>
            <w:proofErr w:type="spellEnd"/>
            <w:r w:rsidRPr="000A0A5F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is not applicable to identify the UE(s)</w:t>
            </w:r>
            <w:r w:rsidRPr="000A0A5F">
              <w:rPr>
                <w:lang w:eastAsia="zh-CN"/>
              </w:rPr>
              <w:t>)</w:t>
            </w:r>
            <w:r w:rsidRPr="000A0A5F">
              <w:t>, the "</w:t>
            </w:r>
            <w:proofErr w:type="spellStart"/>
            <w:r w:rsidRPr="000A0A5F">
              <w:t>extGroupId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gpsi</w:t>
            </w:r>
            <w:proofErr w:type="spellEnd"/>
            <w:r w:rsidRPr="000A0A5F">
              <w:t>" attribute</w:t>
            </w:r>
            <w:r>
              <w:t>s</w:t>
            </w:r>
            <w:r w:rsidRPr="000A0A5F">
              <w:t xml:space="preserve"> are mutually exclusive </w:t>
            </w:r>
            <w:r>
              <w:t>And e</w:t>
            </w:r>
            <w:r w:rsidRPr="000A0A5F">
              <w:t xml:space="preserve">ither one of them shall be provided. If </w:t>
            </w:r>
            <w:r w:rsidRPr="000A0A5F">
              <w:rPr>
                <w:lang w:eastAsia="zh-CN"/>
              </w:rPr>
              <w:t>either the "</w:t>
            </w: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  <w:r w:rsidRPr="000A0A5F">
              <w:rPr>
                <w:lang w:eastAsia="zh-CN"/>
              </w:rPr>
              <w:t>" attribute or the "</w:t>
            </w:r>
            <w:proofErr w:type="spellStart"/>
            <w:r w:rsidRPr="000A0A5F">
              <w:t>e</w:t>
            </w:r>
            <w:r w:rsidRPr="000A0A5F">
              <w:rPr>
                <w:rFonts w:hint="eastAsia"/>
              </w:rPr>
              <w:t>xtGroup</w:t>
            </w:r>
            <w:r w:rsidRPr="000A0A5F">
              <w:t>Id</w:t>
            </w:r>
            <w:proofErr w:type="spellEnd"/>
            <w:r w:rsidRPr="000A0A5F">
              <w:t xml:space="preserve">" </w:t>
            </w:r>
            <w:r w:rsidRPr="000A0A5F">
              <w:rPr>
                <w:lang w:eastAsia="zh-CN"/>
              </w:rPr>
              <w:t xml:space="preserve">attribute are </w:t>
            </w:r>
            <w:r w:rsidRPr="000A0A5F">
              <w:t>present, then neither the "ueIpv4Addr" attribute, the "ueIpv6Addr" attribute</w:t>
            </w:r>
            <w:r>
              <w:t>,</w:t>
            </w:r>
            <w:r w:rsidRPr="000A0A5F">
              <w:t xml:space="preserve"> the "</w:t>
            </w:r>
            <w:proofErr w:type="spellStart"/>
            <w:r w:rsidRPr="000A0A5F">
              <w:t>macAddr</w:t>
            </w:r>
            <w:proofErr w:type="spellEnd"/>
            <w:r w:rsidRPr="000A0A5F">
              <w:t>" attribute</w:t>
            </w:r>
            <w:r>
              <w:t xml:space="preserve"> nor </w:t>
            </w:r>
            <w:proofErr w:type="gramStart"/>
            <w:r>
              <w:t xml:space="preserve">the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listU</w:t>
            </w:r>
            <w:ins w:id="33" w:author="Huawei" w:date="2024-07-24T10:38:00Z">
              <w:r>
                <w:rPr>
                  <w:lang w:eastAsia="zh-CN"/>
                </w:rPr>
                <w:t>e</w:t>
              </w:r>
            </w:ins>
            <w:del w:id="34" w:author="Huawei" w:date="2024-07-24T10:38:00Z">
              <w:r w:rsidRPr="000A0A5F" w:rsidDel="0073278C">
                <w:rPr>
                  <w:lang w:eastAsia="zh-CN"/>
                </w:rPr>
                <w:delText>E</w:delText>
              </w:r>
            </w:del>
            <w:r w:rsidRPr="000A0A5F">
              <w:rPr>
                <w:lang w:eastAsia="zh-CN"/>
              </w:rPr>
              <w:t>Addrs</w:t>
            </w:r>
            <w:proofErr w:type="spellEnd"/>
            <w:r w:rsidRPr="000A0A5F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0A0A5F">
              <w:t xml:space="preserve"> shall</w:t>
            </w:r>
            <w:proofErr w:type="gramEnd"/>
            <w:r w:rsidRPr="000A0A5F">
              <w:t xml:space="preserve"> be included.</w:t>
            </w:r>
          </w:p>
          <w:p w14:paraId="573E3989" w14:textId="77777777" w:rsidR="0073278C" w:rsidRDefault="0073278C" w:rsidP="00DF5D8A">
            <w:pPr>
              <w:pStyle w:val="TAN"/>
            </w:pPr>
            <w:r w:rsidRPr="00B752B1">
              <w:t>NOTE</w:t>
            </w:r>
            <w:r>
              <w:t> 11</w:t>
            </w:r>
            <w:r w:rsidRPr="00B752B1">
              <w:t>:</w:t>
            </w:r>
            <w:r w:rsidRPr="00B752B1">
              <w:tab/>
            </w:r>
            <w:r>
              <w:t>When the "GMEC"</w:t>
            </w:r>
            <w:r w:rsidRPr="003031D7">
              <w:t xml:space="preserve"> feature is supported</w:t>
            </w:r>
            <w:r>
              <w:t>, either the "</w:t>
            </w:r>
            <w:proofErr w:type="spellStart"/>
            <w:r>
              <w:t>exterAppId</w:t>
            </w:r>
            <w:proofErr w:type="spellEnd"/>
            <w:r>
              <w:t>" attribute, "</w:t>
            </w:r>
            <w:proofErr w:type="spellStart"/>
            <w:r>
              <w:t>flowInfo</w:t>
            </w:r>
            <w:proofErr w:type="spellEnd"/>
            <w:r>
              <w:t xml:space="preserve">" attribute or </w:t>
            </w:r>
            <w:r w:rsidRPr="000760B1">
              <w:t xml:space="preserve">Ethernet flow information (either </w:t>
            </w:r>
            <w:r>
              <w:t xml:space="preserve">within the </w:t>
            </w:r>
            <w:r w:rsidRPr="000760B1">
              <w:t>"</w:t>
            </w:r>
            <w:proofErr w:type="spellStart"/>
            <w:r w:rsidRPr="000760B1">
              <w:t>ethFlowInfo</w:t>
            </w:r>
            <w:proofErr w:type="spellEnd"/>
            <w:r w:rsidRPr="000760B1">
              <w:t>"</w:t>
            </w:r>
            <w:r>
              <w:t xml:space="preserve"> attribute</w:t>
            </w:r>
            <w:r w:rsidRPr="000760B1">
              <w:t xml:space="preserve"> or </w:t>
            </w:r>
            <w:r>
              <w:t xml:space="preserve">the </w:t>
            </w:r>
            <w:r w:rsidRPr="000760B1">
              <w:t>"</w:t>
            </w:r>
            <w:proofErr w:type="spellStart"/>
            <w:r w:rsidRPr="000760B1">
              <w:t>enEthFlowInfo</w:t>
            </w:r>
            <w:proofErr w:type="spellEnd"/>
            <w:r w:rsidRPr="000760B1">
              <w:t>"</w:t>
            </w:r>
            <w:r>
              <w:t xml:space="preserve"> attribute</w:t>
            </w:r>
            <w:r w:rsidRPr="000760B1">
              <w:t>)</w:t>
            </w:r>
            <w:r>
              <w:t xml:space="preserve"> shall be provided.</w:t>
            </w:r>
          </w:p>
          <w:p w14:paraId="09321304" w14:textId="77777777" w:rsidR="0073278C" w:rsidRDefault="0073278C" w:rsidP="00DF5D8A">
            <w:pPr>
              <w:pStyle w:val="TAN"/>
            </w:pPr>
            <w:r w:rsidRPr="00B752B1">
              <w:t>NOTE</w:t>
            </w:r>
            <w:r>
              <w:t> 12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is provided, the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indicates the cosolidated data rate for the list of UEs, t</w:t>
            </w:r>
            <w:r>
              <w:t xml:space="preserve">he </w:t>
            </w:r>
            <w:bookmarkStart w:id="35" w:name="_Hlk150843478"/>
            <w:r w:rsidRPr="00E93E1C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consDataRateThrDl</w:t>
            </w:r>
            <w:proofErr w:type="spellEnd"/>
            <w:r w:rsidRPr="00E93E1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940168"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consDataRateThrUl</w:t>
            </w:r>
            <w:proofErr w:type="spellEnd"/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attributes </w:t>
            </w:r>
            <w:bookmarkEnd w:id="35"/>
            <w:r>
              <w:rPr>
                <w:noProof/>
                <w:lang w:eastAsia="zh-CN"/>
              </w:rPr>
              <w:t xml:space="preserve">contained in </w:t>
            </w:r>
            <w:r w:rsidRPr="00940168">
              <w:rPr>
                <w:noProof/>
                <w:lang w:eastAsia="zh-CN"/>
              </w:rPr>
              <w:t>"qosMon</w:t>
            </w:r>
            <w:r>
              <w:rPr>
                <w:noProof/>
                <w:lang w:eastAsia="zh-CN"/>
              </w:rPr>
              <w:t>DatRate</w:t>
            </w:r>
            <w:r w:rsidRPr="00940168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 indicate the </w:t>
            </w:r>
            <w:r w:rsidRPr="000451F4">
              <w:rPr>
                <w:noProof/>
                <w:lang w:eastAsia="zh-CN"/>
              </w:rPr>
              <w:t xml:space="preserve">upper bound of the aggregated </w:t>
            </w:r>
            <w:r>
              <w:rPr>
                <w:noProof/>
                <w:lang w:eastAsia="zh-CN"/>
              </w:rPr>
              <w:t xml:space="preserve">DL/UL </w:t>
            </w:r>
            <w:r w:rsidRPr="000451F4">
              <w:rPr>
                <w:noProof/>
                <w:lang w:eastAsia="zh-CN"/>
              </w:rPr>
              <w:t xml:space="preserve">data rate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t>by default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applicable</w:t>
            </w:r>
            <w:r>
              <w:t xml:space="preserve"> to the </w:t>
            </w:r>
            <w:r>
              <w:rPr>
                <w:rFonts w:hint="eastAsia"/>
                <w:lang w:eastAsia="zh-CN"/>
              </w:rPr>
              <w:t>list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>"</w:t>
            </w:r>
            <w:proofErr w:type="spellStart"/>
            <w:r>
              <w:t>listUeAddrs</w:t>
            </w:r>
            <w:proofErr w:type="spellEnd"/>
            <w:r>
              <w:t>" attribute. If the "</w:t>
            </w:r>
            <w:proofErr w:type="spellStart"/>
            <w:r>
              <w:t>listUeConsDtRt</w:t>
            </w:r>
            <w:proofErr w:type="spellEnd"/>
            <w:r>
              <w:t>" attribute is also provided, then it has to be the subset of "</w:t>
            </w:r>
            <w:proofErr w:type="spellStart"/>
            <w:r>
              <w:t>listUeAddrs</w:t>
            </w:r>
            <w:proofErr w:type="spellEnd"/>
            <w:r>
              <w:t>" attribute.</w:t>
            </w:r>
          </w:p>
          <w:p w14:paraId="6110368D" w14:textId="77777777" w:rsidR="0073278C" w:rsidRDefault="0073278C" w:rsidP="00DF5D8A">
            <w:pPr>
              <w:pStyle w:val="TAN"/>
              <w:rPr>
                <w:rFonts w:cs="Arial"/>
                <w:szCs w:val="18"/>
              </w:rPr>
            </w:pPr>
            <w:r>
              <w:t>NOTE 13: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MultiMedia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rFonts w:cs="Arial"/>
                <w:szCs w:val="18"/>
              </w:rPr>
              <w:t>qosMonInfo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avrgWndw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attributes may be present only when the "</w:t>
            </w:r>
            <w:proofErr w:type="spellStart"/>
            <w:r>
              <w:t>multiModDatFlows</w:t>
            </w:r>
            <w:proofErr w:type="spellEnd"/>
            <w:r>
              <w:rPr>
                <w:rFonts w:cs="Arial"/>
                <w:szCs w:val="18"/>
              </w:rPr>
              <w:t>" attribute is not present.</w:t>
            </w:r>
          </w:p>
          <w:p w14:paraId="46099E9B" w14:textId="77777777" w:rsidR="0073278C" w:rsidRDefault="0073278C" w:rsidP="00DF5D8A">
            <w:pPr>
              <w:pStyle w:val="TAN"/>
              <w:rPr>
                <w:rFonts w:cs="Arial"/>
                <w:szCs w:val="18"/>
              </w:rPr>
            </w:pPr>
            <w:r>
              <w:t>NOTE 14:</w:t>
            </w:r>
            <w:r w:rsidRPr="00B752B1">
              <w:tab/>
            </w:r>
            <w:r>
              <w:t xml:space="preserve">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ExposureToEAS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packet delay measurements provided in the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 xml:space="preserve"> attribute. When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EnQoSMon</w:t>
            </w:r>
            <w:proofErr w:type="spellEnd"/>
            <w:r>
              <w:rPr>
                <w:rFonts w:cs="Arial"/>
                <w:szCs w:val="18"/>
              </w:rPr>
              <w:t>" feature is supported, the "</w:t>
            </w:r>
            <w:proofErr w:type="spellStart"/>
            <w:r>
              <w:rPr>
                <w:lang w:eastAsia="zh-CN"/>
              </w:rPr>
              <w:t>directNotifInd</w:t>
            </w:r>
            <w:proofErr w:type="spellEnd"/>
            <w:r>
              <w:rPr>
                <w:rFonts w:cs="Arial"/>
                <w:szCs w:val="18"/>
              </w:rPr>
              <w:t>" attribute indicates whether</w:t>
            </w:r>
            <w:r>
              <w:rPr>
                <w:lang w:eastAsia="zh-CN"/>
              </w:rPr>
              <w:t xml:space="preserve"> direct event notification is requested for the QoS measurement(s) provided in the </w:t>
            </w:r>
            <w:r w:rsidRPr="00FA2328">
              <w:t>"</w:t>
            </w: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  <w:r w:rsidRPr="00FA2328"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"</w:t>
            </w:r>
            <w:proofErr w:type="spellStart"/>
            <w:r>
              <w:t>qosMonDatRate</w:t>
            </w:r>
            <w:proofErr w:type="spellEnd"/>
            <w:r>
              <w:rPr>
                <w:rFonts w:cs="Arial"/>
                <w:szCs w:val="18"/>
              </w:rPr>
              <w:t>" and/or "</w:t>
            </w:r>
            <w:proofErr w:type="spellStart"/>
            <w:r>
              <w:rPr>
                <w:lang w:eastAsia="zh-CN"/>
              </w:rPr>
              <w:t>qosMonConReq</w:t>
            </w:r>
            <w:proofErr w:type="spellEnd"/>
            <w:r>
              <w:rPr>
                <w:rFonts w:cs="Arial"/>
                <w:szCs w:val="18"/>
              </w:rPr>
              <w:t>" attribute(s).</w:t>
            </w:r>
          </w:p>
          <w:p w14:paraId="7A1682E9" w14:textId="77777777" w:rsidR="0073278C" w:rsidRDefault="0073278C" w:rsidP="00DF5D8A">
            <w:pPr>
              <w:pStyle w:val="TAN"/>
            </w:pPr>
            <w:r w:rsidRPr="00B752B1">
              <w:t>NOTE</w:t>
            </w:r>
            <w:r>
              <w:t> 15</w:t>
            </w:r>
            <w:r w:rsidRPr="00B752B1">
              <w:t>:</w:t>
            </w:r>
            <w:r w:rsidRPr="00B752B1">
              <w:tab/>
            </w:r>
            <w:r>
              <w:rPr>
                <w:rFonts w:cs="Arial"/>
                <w:szCs w:val="18"/>
              </w:rPr>
              <w:t xml:space="preserve">Only the 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EVENT_TRIGGERED</w:t>
            </w:r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reporting frequency in </w:t>
            </w:r>
            <w:r w:rsidRPr="000A0A5F">
              <w:rPr>
                <w:rFonts w:cs="Arial"/>
                <w:szCs w:val="18"/>
              </w:rPr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contained in </w:t>
            </w:r>
            <w:proofErr w:type="spellStart"/>
            <w:r w:rsidRPr="000A0A5F">
              <w:t>QosMonitoringInformation</w:t>
            </w:r>
            <w:proofErr w:type="spellEnd"/>
            <w:r>
              <w:t xml:space="preserve"> data type </w:t>
            </w:r>
            <w:r>
              <w:rPr>
                <w:rFonts w:cs="Arial"/>
                <w:szCs w:val="18"/>
              </w:rPr>
              <w:t>is applicable</w:t>
            </w:r>
            <w:r>
              <w:t>.</w:t>
            </w:r>
          </w:p>
          <w:p w14:paraId="4CA92658" w14:textId="77777777" w:rsidR="0073278C" w:rsidRDefault="0073278C" w:rsidP="00DF5D8A">
            <w:pPr>
              <w:pStyle w:val="TAN"/>
            </w:pPr>
            <w:r w:rsidRPr="00B752B1">
              <w:t>NOTE</w:t>
            </w:r>
            <w:r>
              <w:t> 16</w:t>
            </w:r>
            <w:r w:rsidRPr="00B752B1">
              <w:t>:</w:t>
            </w:r>
            <w:r w:rsidRPr="00B752B1">
              <w:tab/>
            </w:r>
            <w:r>
              <w:rPr>
                <w:lang w:val="en-US" w:eastAsia="zh-CN"/>
              </w:rPr>
              <w:t xml:space="preserve">When both,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L4S</w:t>
            </w:r>
            <w:r>
              <w:t>" and "</w:t>
            </w:r>
            <w:proofErr w:type="spellStart"/>
            <w:r>
              <w:rPr>
                <w:rFonts w:hint="eastAsia"/>
                <w:lang w:eastAsia="zh-CN"/>
              </w:rPr>
              <w:t>EnQoSMon</w:t>
            </w:r>
            <w:proofErr w:type="spellEnd"/>
            <w:r>
              <w:t>" features are supported, the AF request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qosMonConReq</w:t>
            </w:r>
            <w:proofErr w:type="spellEnd"/>
            <w:r>
              <w:t xml:space="preserve">" attribute, but shall not include both attributes simultaneously. </w:t>
            </w:r>
          </w:p>
          <w:p w14:paraId="1030E7FF" w14:textId="77777777" w:rsidR="0073278C" w:rsidRPr="009548F7" w:rsidRDefault="0073278C" w:rsidP="00DF5D8A">
            <w:pPr>
              <w:pStyle w:val="TAN"/>
            </w:pPr>
            <w:r w:rsidRPr="00B752B1">
              <w:t>NOTE</w:t>
            </w:r>
            <w:r>
              <w:t> 17</w:t>
            </w:r>
            <w:r w:rsidRPr="00B752B1">
              <w:t>:</w:t>
            </w:r>
            <w:r w:rsidRPr="00B752B1">
              <w:tab/>
            </w:r>
            <w:r>
              <w:t xml:space="preserve">When the </w:t>
            </w:r>
            <w:r w:rsidRPr="00E93E1C">
              <w:rPr>
                <w:noProof/>
                <w:lang w:eastAsia="zh-CN"/>
              </w:rPr>
              <w:t>"ListUE_5G" feature is supported</w:t>
            </w:r>
            <w:r>
              <w:rPr>
                <w:noProof/>
                <w:lang w:eastAsia="zh-CN"/>
              </w:rPr>
              <w:t xml:space="preserve"> and the </w:t>
            </w:r>
            <w:r w:rsidRPr="000A0A5F">
              <w:t>"</w:t>
            </w:r>
            <w:proofErr w:type="spellStart"/>
            <w:r w:rsidRPr="000A0A5F">
              <w:t>flowInfo</w:t>
            </w:r>
            <w:proofErr w:type="spellEnd"/>
            <w:r w:rsidRPr="000A0A5F">
              <w:t>" attribute</w:t>
            </w:r>
            <w:r>
              <w:t xml:space="preserve"> is present, the flow description information shall be common for the list of </w:t>
            </w:r>
            <w:proofErr w:type="gramStart"/>
            <w:r>
              <w:t>UE(</w:t>
            </w:r>
            <w:proofErr w:type="spellStart"/>
            <w:proofErr w:type="gramEnd"/>
            <w:r>
              <w:t>es</w:t>
            </w:r>
            <w:proofErr w:type="spellEnd"/>
            <w:r>
              <w:t>) with the application server side IP address, port number and protocol.</w:t>
            </w:r>
          </w:p>
        </w:tc>
      </w:tr>
    </w:tbl>
    <w:p w14:paraId="355C29C9" w14:textId="77777777" w:rsidR="0073278C" w:rsidRPr="000A0A5F" w:rsidRDefault="0073278C" w:rsidP="0073278C">
      <w:pPr>
        <w:rPr>
          <w:u w:val="single"/>
        </w:rPr>
      </w:pPr>
    </w:p>
    <w:p w14:paraId="2BBBD671" w14:textId="77777777" w:rsidR="0073278C" w:rsidRPr="000A0A5F" w:rsidRDefault="0073278C" w:rsidP="0073278C">
      <w:pPr>
        <w:pStyle w:val="EditorsNote"/>
        <w:rPr>
          <w:rFonts w:eastAsia="Times New Roman"/>
        </w:rPr>
      </w:pPr>
      <w:r w:rsidRPr="000A0A5F">
        <w:rPr>
          <w:rFonts w:eastAsia="Times New Roman"/>
        </w:rPr>
        <w:t xml:space="preserve">Editor’s </w:t>
      </w:r>
      <w:r>
        <w:rPr>
          <w:rFonts w:eastAsia="Times New Roman"/>
        </w:rPr>
        <w:t>N</w:t>
      </w:r>
      <w:r w:rsidRPr="000A0A5F">
        <w:rPr>
          <w:rFonts w:eastAsia="Times New Roman"/>
        </w:rPr>
        <w:t>ote: I</w:t>
      </w:r>
      <w:r w:rsidRPr="000A0A5F">
        <w:t>t is FFS whether other IEs within the "</w:t>
      </w:r>
      <w:proofErr w:type="spellStart"/>
      <w:r w:rsidRPr="000A0A5F">
        <w:t>tscQosReq</w:t>
      </w:r>
      <w:proofErr w:type="spellEnd"/>
      <w:r w:rsidRPr="000A0A5F">
        <w:t>" attribute than "req5Gsdealy" attribute can apply for multi-modal communication services</w:t>
      </w:r>
      <w:r w:rsidRPr="000A0A5F">
        <w:rPr>
          <w:rFonts w:eastAsia="Times New Roman"/>
        </w:rPr>
        <w:t>.</w:t>
      </w:r>
    </w:p>
    <w:p w14:paraId="1D84903D" w14:textId="77777777" w:rsidR="00EB0A61" w:rsidRDefault="00EB0A61" w:rsidP="009D7CFC">
      <w:pPr>
        <w:pStyle w:val="PL"/>
      </w:pPr>
    </w:p>
    <w:p w14:paraId="0DDC8EC3" w14:textId="61F72993" w:rsidR="00953462" w:rsidRPr="00B61815" w:rsidRDefault="00953462" w:rsidP="00953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BB7BBA">
        <w:rPr>
          <w:noProof/>
          <w:color w:val="0000FF"/>
          <w:sz w:val="28"/>
          <w:szCs w:val="28"/>
        </w:rPr>
        <w:t>Nex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B68D8A" w14:textId="77777777" w:rsidR="00953462" w:rsidRDefault="00953462" w:rsidP="00953462">
      <w:pPr>
        <w:pStyle w:val="5"/>
      </w:pPr>
      <w:bookmarkStart w:id="36" w:name="_Toc153625878"/>
      <w:bookmarkStart w:id="37" w:name="_Toc170115023"/>
      <w:r>
        <w:t>5.14.2.1.16</w:t>
      </w:r>
      <w:r>
        <w:tab/>
        <w:t xml:space="preserve">Type: </w:t>
      </w:r>
      <w:proofErr w:type="spellStart"/>
      <w:r>
        <w:t>UeAddInfo</w:t>
      </w:r>
      <w:bookmarkEnd w:id="36"/>
      <w:bookmarkEnd w:id="37"/>
      <w:proofErr w:type="spellEnd"/>
    </w:p>
    <w:p w14:paraId="0F60DE32" w14:textId="77777777" w:rsidR="00953462" w:rsidRDefault="00953462" w:rsidP="00953462">
      <w:r>
        <w:t>This type represents UEs Address information. It shall comply with the provisions defined in table 5.14.2.1.16-1.</w:t>
      </w:r>
    </w:p>
    <w:p w14:paraId="1238EFC5" w14:textId="77777777" w:rsidR="00953462" w:rsidRDefault="00953462" w:rsidP="00953462">
      <w:pPr>
        <w:pStyle w:val="TH"/>
      </w:pPr>
      <w:r>
        <w:t xml:space="preserve">Table 5.14.2.1.16-1: Definition of the type </w:t>
      </w:r>
      <w:proofErr w:type="spellStart"/>
      <w:r>
        <w:t>UeAddInfo</w:t>
      </w:r>
      <w:proofErr w:type="spellEnd"/>
    </w:p>
    <w:tbl>
      <w:tblPr>
        <w:tblW w:w="514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5"/>
        <w:gridCol w:w="1539"/>
        <w:gridCol w:w="1256"/>
        <w:gridCol w:w="3355"/>
        <w:gridCol w:w="1957"/>
      </w:tblGrid>
      <w:tr w:rsidR="00953462" w14:paraId="2AE308FF" w14:textId="77777777" w:rsidTr="00DF5D8A">
        <w:tc>
          <w:tcPr>
            <w:tcW w:w="90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169C" w14:textId="77777777" w:rsidR="00953462" w:rsidRDefault="00953462" w:rsidP="00DF5D8A">
            <w:pPr>
              <w:pStyle w:val="TAH"/>
            </w:pPr>
            <w:r>
              <w:t>Attribute name</w:t>
            </w:r>
          </w:p>
        </w:tc>
        <w:tc>
          <w:tcPr>
            <w:tcW w:w="7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7216E" w14:textId="77777777" w:rsidR="00953462" w:rsidRDefault="00953462" w:rsidP="00DF5D8A">
            <w:pPr>
              <w:pStyle w:val="TAH"/>
            </w:pPr>
            <w:r>
              <w:t>Data type</w:t>
            </w:r>
          </w:p>
        </w:tc>
        <w:tc>
          <w:tcPr>
            <w:tcW w:w="6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A7318" w14:textId="77777777" w:rsidR="00953462" w:rsidRDefault="00953462" w:rsidP="00DF5D8A">
            <w:pPr>
              <w:pStyle w:val="TAH"/>
            </w:pPr>
            <w:r>
              <w:t>Cardinality</w:t>
            </w:r>
          </w:p>
        </w:tc>
        <w:tc>
          <w:tcPr>
            <w:tcW w:w="16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3C67" w14:textId="77777777" w:rsidR="00953462" w:rsidRDefault="00953462" w:rsidP="00DF5D8A">
            <w:pPr>
              <w:pStyle w:val="TAH"/>
            </w:pPr>
            <w:r>
              <w:t>Description</w:t>
            </w:r>
          </w:p>
        </w:tc>
        <w:tc>
          <w:tcPr>
            <w:tcW w:w="989" w:type="pct"/>
            <w:shd w:val="clear" w:color="auto" w:fill="C0C0C0"/>
          </w:tcPr>
          <w:p w14:paraId="40702FB5" w14:textId="77777777" w:rsidR="00953462" w:rsidRDefault="00953462" w:rsidP="00DF5D8A">
            <w:pPr>
              <w:pStyle w:val="TAH"/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53462" w14:paraId="6D519B8B" w14:textId="77777777" w:rsidTr="00DF5D8A">
        <w:tc>
          <w:tcPr>
            <w:tcW w:w="90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FB19" w14:textId="77777777" w:rsidR="00953462" w:rsidRDefault="009534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7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CD77" w14:textId="77777777" w:rsidR="00953462" w:rsidRDefault="009534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6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30D5" w14:textId="77777777" w:rsidR="00953462" w:rsidRDefault="00953462" w:rsidP="00DF5D8A">
            <w:pPr>
              <w:pStyle w:val="TAL"/>
              <w:rPr>
                <w:lang w:eastAsia="zh-CN"/>
              </w:rPr>
            </w:pPr>
            <w:ins w:id="38" w:author="Huawei" w:date="2024-07-24T10:04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169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A5D14" w14:textId="77777777" w:rsidR="00953462" w:rsidRDefault="00953462" w:rsidP="00DF5D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UE IP address.</w:t>
            </w:r>
          </w:p>
        </w:tc>
        <w:tc>
          <w:tcPr>
            <w:tcW w:w="989" w:type="pct"/>
          </w:tcPr>
          <w:p w14:paraId="62F1B24A" w14:textId="77777777" w:rsidR="00953462" w:rsidRDefault="00953462" w:rsidP="00DF5D8A">
            <w:pPr>
              <w:pStyle w:val="TAL"/>
              <w:rPr>
                <w:lang w:eastAsia="zh-CN"/>
              </w:rPr>
            </w:pPr>
          </w:p>
        </w:tc>
      </w:tr>
      <w:tr w:rsidR="00953462" w14:paraId="486FDDA8" w14:textId="77777777" w:rsidTr="00DF5D8A">
        <w:tc>
          <w:tcPr>
            <w:tcW w:w="90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91B74" w14:textId="77777777" w:rsidR="00953462" w:rsidRDefault="009534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77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F2A00" w14:textId="77777777" w:rsidR="00953462" w:rsidRDefault="00953462" w:rsidP="00DF5D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6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1B65" w14:textId="77777777" w:rsidR="00953462" w:rsidRDefault="00953462" w:rsidP="00DF5D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69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998D" w14:textId="77777777" w:rsidR="00953462" w:rsidRDefault="00953462" w:rsidP="00DF5D8A">
            <w:pPr>
              <w:pStyle w:val="TAL"/>
              <w:rPr>
                <w:lang w:eastAsia="zh-CN"/>
              </w:rPr>
            </w:pPr>
            <w:r w:rsidRPr="00BB36D0">
              <w:rPr>
                <w:lang w:eastAsia="zh-CN"/>
              </w:rPr>
              <w:t>Indicates the UDP or TCP port number associated with the UE IP address as provided in the "</w:t>
            </w:r>
            <w:proofErr w:type="spellStart"/>
            <w:r w:rsidRPr="00BB36D0">
              <w:rPr>
                <w:lang w:eastAsia="zh-CN"/>
              </w:rPr>
              <w:t>ueIpAddr</w:t>
            </w:r>
            <w:proofErr w:type="spellEnd"/>
            <w:r w:rsidRPr="00BB36D0">
              <w:rPr>
                <w:lang w:eastAsia="zh-CN"/>
              </w:rPr>
              <w:t>" attribute</w:t>
            </w:r>
          </w:p>
        </w:tc>
        <w:tc>
          <w:tcPr>
            <w:tcW w:w="989" w:type="pct"/>
          </w:tcPr>
          <w:p w14:paraId="303DA857" w14:textId="77777777" w:rsidR="00953462" w:rsidRDefault="00953462" w:rsidP="00DF5D8A">
            <w:pPr>
              <w:pStyle w:val="TAL"/>
              <w:rPr>
                <w:lang w:eastAsia="zh-CN"/>
              </w:rPr>
            </w:pPr>
          </w:p>
        </w:tc>
      </w:tr>
    </w:tbl>
    <w:p w14:paraId="5F5A7B78" w14:textId="77777777" w:rsidR="00953462" w:rsidRDefault="00953462" w:rsidP="009D7CFC">
      <w:pPr>
        <w:pStyle w:val="PL"/>
      </w:pPr>
    </w:p>
    <w:p w14:paraId="66E30447" w14:textId="77777777" w:rsidR="00BB7BBA" w:rsidRPr="00B61815" w:rsidRDefault="00BB7BBA" w:rsidP="00BB7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1549C8" w14:textId="77777777" w:rsidR="00BB7BBA" w:rsidRPr="000A0A5F" w:rsidRDefault="00BB7BBA" w:rsidP="00BB7BBA">
      <w:pPr>
        <w:pStyle w:val="3"/>
      </w:pPr>
      <w:bookmarkStart w:id="39" w:name="_Toc11247907"/>
      <w:bookmarkStart w:id="40" w:name="_Toc27045051"/>
      <w:bookmarkStart w:id="41" w:name="_Toc36034102"/>
      <w:bookmarkStart w:id="42" w:name="_Toc45132249"/>
      <w:bookmarkStart w:id="43" w:name="_Toc49776534"/>
      <w:bookmarkStart w:id="44" w:name="_Toc51747454"/>
      <w:bookmarkStart w:id="45" w:name="_Toc66361036"/>
      <w:bookmarkStart w:id="46" w:name="_Toc68105541"/>
      <w:bookmarkStart w:id="47" w:name="_Toc74756173"/>
      <w:bookmarkStart w:id="48" w:name="_Toc105675050"/>
      <w:bookmarkStart w:id="49" w:name="_Toc130503120"/>
      <w:bookmarkStart w:id="50" w:name="_Toc153625912"/>
      <w:bookmarkStart w:id="51" w:name="_Toc170115057"/>
      <w:r w:rsidRPr="000A0A5F">
        <w:t>5.14.4</w:t>
      </w:r>
      <w:r w:rsidRPr="000A0A5F">
        <w:tab/>
        <w:t>Used Features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1BC27B0" w14:textId="77777777" w:rsidR="00BB7BBA" w:rsidRPr="000A0A5F" w:rsidRDefault="00BB7BBA" w:rsidP="00BB7BBA">
      <w:r w:rsidRPr="000A0A5F">
        <w:t xml:space="preserve">The table below defines the features applicable to the </w:t>
      </w:r>
      <w:proofErr w:type="spellStart"/>
      <w:r w:rsidRPr="000A0A5F">
        <w:t>AsSessionWithQoS</w:t>
      </w:r>
      <w:proofErr w:type="spellEnd"/>
      <w:r w:rsidRPr="000A0A5F">
        <w:t xml:space="preserve"> API. Those features are negotiated as described in </w:t>
      </w:r>
      <w:proofErr w:type="spellStart"/>
      <w:r w:rsidRPr="000A0A5F">
        <w:t>subclause</w:t>
      </w:r>
      <w:proofErr w:type="spellEnd"/>
      <w:r w:rsidRPr="000A0A5F">
        <w:t> 5.2.7.</w:t>
      </w:r>
    </w:p>
    <w:p w14:paraId="0A4B8752" w14:textId="77777777" w:rsidR="00BB7BBA" w:rsidRPr="000A0A5F" w:rsidRDefault="00BB7BBA" w:rsidP="00BB7BBA">
      <w:pPr>
        <w:keepNext/>
        <w:keepLines/>
        <w:spacing w:before="60"/>
        <w:jc w:val="center"/>
        <w:rPr>
          <w:rFonts w:ascii="Arial" w:hAnsi="Arial"/>
          <w:b/>
        </w:rPr>
      </w:pPr>
      <w:r w:rsidRPr="000A0A5F">
        <w:rPr>
          <w:rFonts w:ascii="Arial" w:hAnsi="Arial"/>
          <w:b/>
        </w:rPr>
        <w:lastRenderedPageBreak/>
        <w:t xml:space="preserve">Table 5.14.4-1: Features used by </w:t>
      </w:r>
      <w:proofErr w:type="spellStart"/>
      <w:r w:rsidRPr="000A0A5F">
        <w:rPr>
          <w:rFonts w:ascii="Arial" w:hAnsi="Arial"/>
          <w:b/>
        </w:rPr>
        <w:t>AsSessionWithQoS</w:t>
      </w:r>
      <w:proofErr w:type="spellEnd"/>
      <w:r w:rsidRPr="000A0A5F">
        <w:rPr>
          <w:rFonts w:ascii="Arial" w:hAnsi="Arial"/>
          <w:b/>
        </w:rP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BB7BBA" w:rsidRPr="000A0A5F" w14:paraId="71717B44" w14:textId="77777777" w:rsidTr="00DF5D8A">
        <w:trPr>
          <w:cantSplit/>
        </w:trPr>
        <w:tc>
          <w:tcPr>
            <w:tcW w:w="526" w:type="pct"/>
            <w:shd w:val="clear" w:color="auto" w:fill="C0C0C0"/>
          </w:tcPr>
          <w:p w14:paraId="0E931C59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3CB347B7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44D318F6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A5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B7BBA" w:rsidRPr="000A0A5F" w14:paraId="743C4844" w14:textId="77777777" w:rsidTr="00DF5D8A">
        <w:trPr>
          <w:cantSplit/>
        </w:trPr>
        <w:tc>
          <w:tcPr>
            <w:tcW w:w="526" w:type="pct"/>
          </w:tcPr>
          <w:p w14:paraId="2992E11B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97" w:type="pct"/>
          </w:tcPr>
          <w:p w14:paraId="02D296F6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Notification_websocket</w:t>
            </w:r>
            <w:proofErr w:type="spellEnd"/>
          </w:p>
        </w:tc>
        <w:tc>
          <w:tcPr>
            <w:tcW w:w="3177" w:type="pct"/>
          </w:tcPr>
          <w:p w14:paraId="63F62026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A0A5F">
              <w:rPr>
                <w:rFonts w:ascii="Arial" w:hAnsi="Arial"/>
                <w:sz w:val="18"/>
              </w:rPr>
              <w:t>featute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is also supported.</w:t>
            </w:r>
          </w:p>
        </w:tc>
      </w:tr>
      <w:tr w:rsidR="00BB7BBA" w:rsidRPr="000A0A5F" w14:paraId="40EF4A80" w14:textId="77777777" w:rsidTr="00DF5D8A">
        <w:trPr>
          <w:cantSplit/>
        </w:trPr>
        <w:tc>
          <w:tcPr>
            <w:tcW w:w="526" w:type="pct"/>
          </w:tcPr>
          <w:p w14:paraId="47AD5037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pct"/>
          </w:tcPr>
          <w:p w14:paraId="5EEB1D07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3177" w:type="pct"/>
          </w:tcPr>
          <w:p w14:paraId="7CC58795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BB7BBA" w:rsidRPr="000A0A5F" w14:paraId="50DEC5B7" w14:textId="77777777" w:rsidTr="00DF5D8A">
        <w:trPr>
          <w:cantSplit/>
        </w:trPr>
        <w:tc>
          <w:tcPr>
            <w:tcW w:w="526" w:type="pct"/>
          </w:tcPr>
          <w:p w14:paraId="3709F594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297" w:type="pct"/>
          </w:tcPr>
          <w:p w14:paraId="141F09E2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EthAsSessionQoS_5G</w:t>
            </w:r>
          </w:p>
        </w:tc>
        <w:tc>
          <w:tcPr>
            <w:tcW w:w="3177" w:type="pct"/>
          </w:tcPr>
          <w:p w14:paraId="05CAD1C9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Setting up required QoS for Ethernet UE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BB7BBA" w:rsidRPr="000A0A5F" w14:paraId="02C09203" w14:textId="77777777" w:rsidTr="00DF5D8A">
        <w:trPr>
          <w:cantSplit/>
        </w:trPr>
        <w:tc>
          <w:tcPr>
            <w:tcW w:w="526" w:type="pct"/>
          </w:tcPr>
          <w:p w14:paraId="0D53D214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297" w:type="pct"/>
          </w:tcPr>
          <w:p w14:paraId="63AEFF83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MacAddressRange_5G</w:t>
            </w:r>
          </w:p>
        </w:tc>
        <w:tc>
          <w:tcPr>
            <w:tcW w:w="3177" w:type="pct"/>
          </w:tcPr>
          <w:p w14:paraId="4B8D31E9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BB7BBA" w:rsidRPr="000A0A5F" w14:paraId="196C54D1" w14:textId="77777777" w:rsidTr="00DF5D8A">
        <w:trPr>
          <w:cantSplit/>
        </w:trPr>
        <w:tc>
          <w:tcPr>
            <w:tcW w:w="526" w:type="pct"/>
          </w:tcPr>
          <w:p w14:paraId="30AE32D1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297" w:type="pct"/>
          </w:tcPr>
          <w:p w14:paraId="25E03879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77" w:type="pct"/>
          </w:tcPr>
          <w:p w14:paraId="25E33B72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BB7BBA" w:rsidRPr="000A0A5F" w14:paraId="39324824" w14:textId="77777777" w:rsidTr="00DF5D8A">
        <w:trPr>
          <w:cantSplit/>
        </w:trPr>
        <w:tc>
          <w:tcPr>
            <w:tcW w:w="526" w:type="pct"/>
          </w:tcPr>
          <w:p w14:paraId="6BFE8594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1297" w:type="pct"/>
          </w:tcPr>
          <w:p w14:paraId="1E576CB0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1AF16166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BB7BBA" w:rsidRPr="000A0A5F" w14:paraId="48FF0BAF" w14:textId="77777777" w:rsidTr="00DF5D8A">
        <w:trPr>
          <w:cantSplit/>
        </w:trPr>
        <w:tc>
          <w:tcPr>
            <w:tcW w:w="526" w:type="pct"/>
          </w:tcPr>
          <w:p w14:paraId="59066EDC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297" w:type="pct"/>
          </w:tcPr>
          <w:p w14:paraId="66D7C955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0A0A5F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7F53B2CB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r w:rsidRPr="000A0A5F">
              <w:rPr>
                <w:rFonts w:ascii="Arial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0A0A5F">
              <w:rPr>
                <w:rFonts w:ascii="Arial" w:hAnsi="Arial"/>
                <w:sz w:val="18"/>
                <w:lang w:eastAsia="zh-CN"/>
              </w:rPr>
              <w:t>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BB7BBA" w:rsidRPr="000A0A5F" w14:paraId="54D51DAE" w14:textId="77777777" w:rsidTr="00DF5D8A">
        <w:trPr>
          <w:cantSplit/>
        </w:trPr>
        <w:tc>
          <w:tcPr>
            <w:tcW w:w="526" w:type="pct"/>
          </w:tcPr>
          <w:p w14:paraId="7B700ED0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297" w:type="pct"/>
          </w:tcPr>
          <w:p w14:paraId="14F54464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204D6980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ndicates the support of Time Sensitive Communication.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BB7BBA" w:rsidRPr="000A0A5F" w14:paraId="3CAC7F9B" w14:textId="77777777" w:rsidTr="00DF5D8A">
        <w:trPr>
          <w:cantSplit/>
        </w:trPr>
        <w:tc>
          <w:tcPr>
            <w:tcW w:w="526" w:type="pct"/>
          </w:tcPr>
          <w:p w14:paraId="0EE06F4F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297" w:type="pct"/>
          </w:tcPr>
          <w:p w14:paraId="531AEE08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3177" w:type="pct"/>
          </w:tcPr>
          <w:p w14:paraId="4B2A9BEC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dynamically providing the Application Identifier</w:t>
            </w:r>
            <w:r w:rsidRPr="000A0A5F">
              <w:rPr>
                <w:rFonts w:ascii="Arial" w:hAnsi="Arial"/>
                <w:sz w:val="18"/>
              </w:rPr>
              <w:t xml:space="preserve"> </w:t>
            </w:r>
            <w:r w:rsidRPr="000A0A5F">
              <w:rPr>
                <w:rFonts w:ascii="Arial" w:hAnsi="Arial"/>
                <w:sz w:val="18"/>
                <w:lang w:eastAsia="zh-CN"/>
              </w:rPr>
              <w:t>via the API.</w:t>
            </w:r>
          </w:p>
        </w:tc>
      </w:tr>
      <w:tr w:rsidR="00BB7BBA" w:rsidRPr="000A0A5F" w14:paraId="0EC51465" w14:textId="77777777" w:rsidTr="00DF5D8A">
        <w:trPr>
          <w:cantSplit/>
        </w:trPr>
        <w:tc>
          <w:tcPr>
            <w:tcW w:w="526" w:type="pct"/>
          </w:tcPr>
          <w:p w14:paraId="40A8331A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97" w:type="pct"/>
          </w:tcPr>
          <w:p w14:paraId="0FBD4577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  <w:tc>
          <w:tcPr>
            <w:tcW w:w="3177" w:type="pct"/>
          </w:tcPr>
          <w:p w14:paraId="6B1E919D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direct notification in 5GC.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BB7BBA" w:rsidRPr="000A0A5F" w14:paraId="6B0B9414" w14:textId="77777777" w:rsidTr="00DF5D8A">
        <w:trPr>
          <w:cantSplit/>
        </w:trPr>
        <w:tc>
          <w:tcPr>
            <w:tcW w:w="526" w:type="pct"/>
          </w:tcPr>
          <w:p w14:paraId="39AC30F2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297" w:type="pct"/>
          </w:tcPr>
          <w:p w14:paraId="1DDE8DFB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enNB</w:t>
            </w:r>
            <w:proofErr w:type="spellEnd"/>
          </w:p>
        </w:tc>
        <w:tc>
          <w:tcPr>
            <w:tcW w:w="3177" w:type="pct"/>
          </w:tcPr>
          <w:p w14:paraId="7DF99665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interfaces.</w:t>
            </w:r>
          </w:p>
        </w:tc>
      </w:tr>
      <w:tr w:rsidR="00BB7BBA" w:rsidRPr="000A0A5F" w14:paraId="3A855A73" w14:textId="77777777" w:rsidTr="00DF5D8A">
        <w:trPr>
          <w:cantSplit/>
        </w:trPr>
        <w:tc>
          <w:tcPr>
            <w:tcW w:w="526" w:type="pct"/>
          </w:tcPr>
          <w:p w14:paraId="363CB8FB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297" w:type="pct"/>
          </w:tcPr>
          <w:p w14:paraId="52913672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AltQosWithIndParams_5G</w:t>
            </w:r>
          </w:p>
        </w:tc>
        <w:tc>
          <w:tcPr>
            <w:tcW w:w="3177" w:type="pct"/>
          </w:tcPr>
          <w:p w14:paraId="27E29546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This feature indicates </w:t>
            </w:r>
            <w:r w:rsidRPr="000A0A5F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0A0A5F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BB7BBA" w:rsidRPr="000A0A5F" w14:paraId="6FC06D51" w14:textId="77777777" w:rsidTr="00DF5D8A">
        <w:trPr>
          <w:cantSplit/>
        </w:trPr>
        <w:tc>
          <w:tcPr>
            <w:tcW w:w="526" w:type="pct"/>
          </w:tcPr>
          <w:p w14:paraId="28EBB436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297" w:type="pct"/>
          </w:tcPr>
          <w:p w14:paraId="756D4B90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EnEthAsSessionQoS_5G</w:t>
            </w:r>
          </w:p>
        </w:tc>
        <w:tc>
          <w:tcPr>
            <w:tcW w:w="3177" w:type="pct"/>
          </w:tcPr>
          <w:p w14:paraId="7CF8CC3E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BB7BBA" w:rsidRPr="000A0A5F" w14:paraId="22D9C51E" w14:textId="77777777" w:rsidTr="00DF5D8A">
        <w:trPr>
          <w:cantSplit/>
        </w:trPr>
        <w:tc>
          <w:tcPr>
            <w:tcW w:w="526" w:type="pct"/>
          </w:tcPr>
          <w:p w14:paraId="442EB3F0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14</w:t>
            </w:r>
          </w:p>
        </w:tc>
        <w:tc>
          <w:tcPr>
            <w:tcW w:w="1297" w:type="pct"/>
          </w:tcPr>
          <w:p w14:paraId="4EB9CD3C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enNB_5G</w:t>
            </w:r>
          </w:p>
        </w:tc>
        <w:tc>
          <w:tcPr>
            <w:tcW w:w="3177" w:type="pct"/>
          </w:tcPr>
          <w:p w14:paraId="490368D6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BB7BBA" w:rsidRPr="000A0A5F" w14:paraId="6F75BAAF" w14:textId="77777777" w:rsidTr="00DF5D8A">
        <w:trPr>
          <w:cantSplit/>
        </w:trPr>
        <w:tc>
          <w:tcPr>
            <w:tcW w:w="526" w:type="pct"/>
          </w:tcPr>
          <w:p w14:paraId="176BCE8B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297" w:type="pct"/>
          </w:tcPr>
          <w:p w14:paraId="1DDF5848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PacketDelayFailureReport</w:t>
            </w:r>
            <w:proofErr w:type="spellEnd"/>
          </w:p>
        </w:tc>
        <w:tc>
          <w:tcPr>
            <w:tcW w:w="3177" w:type="pct"/>
          </w:tcPr>
          <w:p w14:paraId="1C4A74F6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BB7BBA" w:rsidRPr="000A0A5F" w14:paraId="473179F9" w14:textId="77777777" w:rsidTr="00DF5D8A">
        <w:trPr>
          <w:cantSplit/>
        </w:trPr>
        <w:tc>
          <w:tcPr>
            <w:tcW w:w="526" w:type="pct"/>
          </w:tcPr>
          <w:p w14:paraId="1287CA0E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1297" w:type="pct"/>
          </w:tcPr>
          <w:p w14:paraId="7E5F45F0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ToSTC</w:t>
            </w:r>
            <w:r w:rsidRPr="000A0A5F">
              <w:rPr>
                <w:rFonts w:ascii="Arial" w:hAnsi="Arial" w:cs="Arial" w:hint="eastAsia"/>
                <w:sz w:val="18"/>
                <w:lang w:eastAsia="zh-CN"/>
              </w:rPr>
              <w:t>_</w:t>
            </w:r>
            <w:r w:rsidRPr="000A0A5F">
              <w:rPr>
                <w:rFonts w:ascii="Arial" w:hAnsi="Arial" w:cs="Arial"/>
                <w:sz w:val="18"/>
                <w:lang w:eastAsia="zh-CN"/>
              </w:rPr>
              <w:t>5G</w:t>
            </w:r>
          </w:p>
        </w:tc>
        <w:tc>
          <w:tcPr>
            <w:tcW w:w="3177" w:type="pct"/>
          </w:tcPr>
          <w:p w14:paraId="280AF3A3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Indicates the support of Type of Service or Traffic Class. This feature may only be supported in 5G.</w:t>
            </w:r>
          </w:p>
        </w:tc>
      </w:tr>
      <w:tr w:rsidR="00BB7BBA" w:rsidRPr="000A0A5F" w14:paraId="7B04B509" w14:textId="77777777" w:rsidTr="00DF5D8A">
        <w:trPr>
          <w:cantSplit/>
        </w:trPr>
        <w:tc>
          <w:tcPr>
            <w:tcW w:w="526" w:type="pct"/>
          </w:tcPr>
          <w:p w14:paraId="5021236B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17</w:t>
            </w:r>
          </w:p>
        </w:tc>
        <w:tc>
          <w:tcPr>
            <w:tcW w:w="1297" w:type="pct"/>
          </w:tcPr>
          <w:p w14:paraId="2258912C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EnTSCAC</w:t>
            </w:r>
            <w:proofErr w:type="spellEnd"/>
          </w:p>
        </w:tc>
        <w:tc>
          <w:tcPr>
            <w:tcW w:w="3177" w:type="pct"/>
          </w:tcPr>
          <w:p w14:paraId="3AC5FB88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584F733C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BB7BBA" w:rsidRPr="000A0A5F" w14:paraId="04F23BDE" w14:textId="77777777" w:rsidTr="00DF5D8A">
        <w:trPr>
          <w:cantSplit/>
        </w:trPr>
        <w:tc>
          <w:tcPr>
            <w:tcW w:w="526" w:type="pct"/>
          </w:tcPr>
          <w:p w14:paraId="7EA21E37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297" w:type="pct"/>
          </w:tcPr>
          <w:p w14:paraId="2C6E1F3D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AltQoSProfiles</w:t>
            </w:r>
            <w:r w:rsidRPr="000A0A5F">
              <w:rPr>
                <w:rFonts w:ascii="Arial" w:hAnsi="Arial"/>
                <w:sz w:val="18"/>
              </w:rPr>
              <w:t>SupportReport</w:t>
            </w:r>
            <w:proofErr w:type="spellEnd"/>
          </w:p>
        </w:tc>
        <w:tc>
          <w:tcPr>
            <w:tcW w:w="3177" w:type="pct"/>
          </w:tcPr>
          <w:p w14:paraId="17B1395C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0A0A5F">
              <w:rPr>
                <w:rFonts w:ascii="Arial" w:hAnsi="Arial" w:cs="Arial"/>
                <w:sz w:val="18"/>
              </w:rPr>
              <w:t>AltQosWithIndParams_5G features are also supported.</w:t>
            </w:r>
          </w:p>
        </w:tc>
      </w:tr>
      <w:tr w:rsidR="00BB7BBA" w:rsidRPr="000A0A5F" w14:paraId="4D72798C" w14:textId="77777777" w:rsidTr="00DF5D8A">
        <w:trPr>
          <w:cantSplit/>
        </w:trPr>
        <w:tc>
          <w:tcPr>
            <w:tcW w:w="526" w:type="pct"/>
          </w:tcPr>
          <w:p w14:paraId="5BEF6506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1297" w:type="pct"/>
          </w:tcPr>
          <w:p w14:paraId="0A038BEC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</w:rPr>
              <w:t>ExtQoS_5G</w:t>
            </w:r>
          </w:p>
        </w:tc>
        <w:tc>
          <w:tcPr>
            <w:tcW w:w="3177" w:type="pct"/>
          </w:tcPr>
          <w:p w14:paraId="451B900F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This feature indicates the support of extended QoS parameters.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BB7BBA" w:rsidRPr="000A0A5F" w14:paraId="3FAF992F" w14:textId="77777777" w:rsidTr="00DF5D8A">
        <w:trPr>
          <w:cantSplit/>
        </w:trPr>
        <w:tc>
          <w:tcPr>
            <w:tcW w:w="526" w:type="pct"/>
          </w:tcPr>
          <w:p w14:paraId="3BADD17E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1297" w:type="pct"/>
          </w:tcPr>
          <w:p w14:paraId="164A9C41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MultiMedia</w:t>
            </w:r>
            <w:proofErr w:type="spellEnd"/>
          </w:p>
        </w:tc>
        <w:tc>
          <w:tcPr>
            <w:tcW w:w="3177" w:type="pct"/>
          </w:tcPr>
          <w:p w14:paraId="4759160C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Indicates the support for multi-modal or multimedia flows for single UE and multiple UE. This feature may only be supported in 5G. This feature may be used in </w:t>
            </w:r>
            <w:proofErr w:type="spellStart"/>
            <w:r w:rsidRPr="000A0A5F">
              <w:rPr>
                <w:rFonts w:ascii="Arial" w:hAnsi="Arial" w:cs="Arial"/>
                <w:sz w:val="18"/>
              </w:rPr>
              <w:t>eXtend</w:t>
            </w:r>
            <w:proofErr w:type="spellEnd"/>
            <w:r w:rsidRPr="000A0A5F">
              <w:rPr>
                <w:rFonts w:ascii="Arial" w:hAnsi="Arial" w:cs="Arial"/>
                <w:sz w:val="18"/>
              </w:rPr>
              <w:t xml:space="preserve"> Reality (XR) use cases.</w:t>
            </w:r>
          </w:p>
        </w:tc>
      </w:tr>
      <w:tr w:rsidR="00BB7BBA" w:rsidRPr="000A0A5F" w14:paraId="634E3617" w14:textId="77777777" w:rsidTr="00DF5D8A">
        <w:trPr>
          <w:cantSplit/>
        </w:trPr>
        <w:tc>
          <w:tcPr>
            <w:tcW w:w="526" w:type="pct"/>
          </w:tcPr>
          <w:p w14:paraId="4E947D36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21</w:t>
            </w:r>
          </w:p>
        </w:tc>
        <w:tc>
          <w:tcPr>
            <w:tcW w:w="1297" w:type="pct"/>
          </w:tcPr>
          <w:p w14:paraId="319451FE" w14:textId="77777777" w:rsidR="00BB7BBA" w:rsidRPr="000A0A5F" w:rsidRDefault="00BB7BBA" w:rsidP="00DF5D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ExtErrors</w:t>
            </w:r>
            <w:proofErr w:type="spellEnd"/>
          </w:p>
        </w:tc>
        <w:tc>
          <w:tcPr>
            <w:tcW w:w="3177" w:type="pct"/>
          </w:tcPr>
          <w:p w14:paraId="221A3ACB" w14:textId="77777777" w:rsidR="00BB7BBA" w:rsidRPr="000A0A5F" w:rsidRDefault="00BB7BBA" w:rsidP="00DF5D8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additional application errors related to authorization or PDU Session availability.</w:t>
            </w:r>
          </w:p>
        </w:tc>
      </w:tr>
      <w:tr w:rsidR="00BB7BBA" w:rsidRPr="000A0A5F" w14:paraId="736F1C37" w14:textId="77777777" w:rsidTr="00DF5D8A">
        <w:trPr>
          <w:cantSplit/>
        </w:trPr>
        <w:tc>
          <w:tcPr>
            <w:tcW w:w="526" w:type="pct"/>
          </w:tcPr>
          <w:p w14:paraId="4A7E00F9" w14:textId="77777777" w:rsidR="00BB7BBA" w:rsidRPr="000A0A5F" w:rsidRDefault="00BB7BBA" w:rsidP="00DF5D8A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1297" w:type="pct"/>
          </w:tcPr>
          <w:p w14:paraId="5EF82A85" w14:textId="77777777" w:rsidR="00BB7BBA" w:rsidRPr="000A0A5F" w:rsidRDefault="00BB7BBA" w:rsidP="00DF5D8A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QoSTiming_5G</w:t>
            </w:r>
          </w:p>
        </w:tc>
        <w:tc>
          <w:tcPr>
            <w:tcW w:w="3177" w:type="pct"/>
          </w:tcPr>
          <w:p w14:paraId="718416E4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QoS timing information for the transfer and support of </w:t>
            </w:r>
            <w:r w:rsidRPr="000A0A5F">
              <w:rPr>
                <w:lang w:eastAsia="zh-CN"/>
              </w:rPr>
              <w:t>data transmission (e.g., AI/ML transmission)</w:t>
            </w:r>
            <w:r w:rsidRPr="000A0A5F">
              <w:rPr>
                <w:rFonts w:cs="Arial"/>
              </w:rPr>
              <w:t xml:space="preserve">.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BB7BBA" w:rsidRPr="000A0A5F" w14:paraId="7D6D9405" w14:textId="77777777" w:rsidTr="00DF5D8A">
        <w:trPr>
          <w:cantSplit/>
        </w:trPr>
        <w:tc>
          <w:tcPr>
            <w:tcW w:w="526" w:type="pct"/>
          </w:tcPr>
          <w:p w14:paraId="089A5FB2" w14:textId="77777777" w:rsidR="00BB7BBA" w:rsidRPr="000A0A5F" w:rsidRDefault="00BB7BBA" w:rsidP="00DF5D8A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1297" w:type="pct"/>
          </w:tcPr>
          <w:p w14:paraId="2555F0EE" w14:textId="77777777" w:rsidR="00BB7BBA" w:rsidRPr="000A0A5F" w:rsidRDefault="00BB7BBA" w:rsidP="00DF5D8A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ListUE_5G</w:t>
            </w:r>
          </w:p>
        </w:tc>
        <w:tc>
          <w:tcPr>
            <w:tcW w:w="3177" w:type="pct"/>
          </w:tcPr>
          <w:p w14:paraId="288FE93E" w14:textId="77777777" w:rsidR="00BB7BBA" w:rsidRDefault="00BB7BBA" w:rsidP="00DF5D8A">
            <w:pPr>
              <w:pStyle w:val="TAL"/>
              <w:rPr>
                <w:ins w:id="52" w:author="Huawei" w:date="2024-08-08T10:04:00Z"/>
                <w:rFonts w:eastAsia="Malgun Gothic"/>
                <w:lang w:eastAsia="ja-JP"/>
              </w:rPr>
            </w:pPr>
            <w:r w:rsidRPr="000A0A5F">
              <w:rPr>
                <w:rFonts w:cs="Arial"/>
              </w:rPr>
              <w:t>Indicates the support for the list of UEs</w:t>
            </w:r>
            <w:ins w:id="53" w:author="Huawei" w:date="2024-08-08T10:04:00Z">
              <w:r>
                <w:rPr>
                  <w:rFonts w:cs="Arial"/>
                </w:rPr>
                <w:t>.</w:t>
              </w:r>
            </w:ins>
            <w:r w:rsidRPr="000A0A5F">
              <w:rPr>
                <w:rFonts w:cs="Arial"/>
              </w:rPr>
              <w:t xml:space="preserve">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  <w:p w14:paraId="33F3BA3A" w14:textId="77777777" w:rsidR="00BB7BBA" w:rsidRDefault="00BB7BBA" w:rsidP="00BB7BBA">
            <w:pPr>
              <w:pStyle w:val="TAL"/>
              <w:rPr>
                <w:ins w:id="54" w:author="Huawei" w:date="2024-08-08T10:04:00Z"/>
                <w:lang w:eastAsia="zh-CN"/>
              </w:rPr>
            </w:pPr>
          </w:p>
          <w:p w14:paraId="6D0895F4" w14:textId="2D80FB1C" w:rsidR="00BB7BBA" w:rsidRPr="00BB7BBA" w:rsidRDefault="00BB7BBA" w:rsidP="00DF5D8A">
            <w:pPr>
              <w:pStyle w:val="TAL"/>
              <w:rPr>
                <w:lang w:eastAsia="zh-CN"/>
              </w:rPr>
            </w:pPr>
            <w:ins w:id="55" w:author="Huawei" w:date="2024-08-08T10:04:00Z">
              <w:r w:rsidRPr="00BB2549">
                <w:t xml:space="preserve">In order to support the report of </w:t>
              </w:r>
            </w:ins>
            <w:ins w:id="56" w:author="Huawei" w:date="2024-08-08T10:05:00Z">
              <w:r>
                <w:t>QoS Monitoring for UL and/or DL data rate</w:t>
              </w:r>
              <w:r w:rsidRPr="005A07CE">
                <w:t xml:space="preserve"> </w:t>
              </w:r>
              <w:r>
                <w:t xml:space="preserve">for the </w:t>
              </w:r>
              <w:r w:rsidRPr="00407ABE">
                <w:t xml:space="preserve">list </w:t>
              </w:r>
              <w:r>
                <w:t>of UEs</w:t>
              </w:r>
            </w:ins>
            <w:ins w:id="57" w:author="Huawei" w:date="2024-08-08T10:04:00Z">
              <w:r w:rsidRPr="00BB2549">
                <w:t xml:space="preserve">, the </w:t>
              </w:r>
            </w:ins>
            <w:proofErr w:type="spellStart"/>
            <w:ins w:id="58" w:author="Huawei" w:date="2024-08-08T10:05:00Z">
              <w:r w:rsidRPr="000A0A5F">
                <w:rPr>
                  <w:rFonts w:hint="eastAsia"/>
                </w:rPr>
                <w:t>EnQoSMon</w:t>
              </w:r>
              <w:proofErr w:type="spellEnd"/>
              <w:r w:rsidRPr="00BB2549">
                <w:t xml:space="preserve"> </w:t>
              </w:r>
            </w:ins>
            <w:ins w:id="59" w:author="Huawei" w:date="2024-08-08T10:04:00Z">
              <w:r w:rsidRPr="00BB2549">
                <w:t xml:space="preserve">feature also </w:t>
              </w:r>
              <w:r>
                <w:rPr>
                  <w:rFonts w:cs="Arial"/>
                  <w:szCs w:val="18"/>
                  <w:lang w:eastAsia="zh-CN"/>
                </w:rPr>
                <w:t>requires</w:t>
              </w:r>
              <w:r w:rsidRPr="00BB2549">
                <w:t xml:space="preserve"> to be supported.</w:t>
              </w:r>
            </w:ins>
          </w:p>
        </w:tc>
      </w:tr>
      <w:tr w:rsidR="00BB7BBA" w:rsidRPr="000A0A5F" w14:paraId="248F2E94" w14:textId="77777777" w:rsidTr="00DF5D8A">
        <w:trPr>
          <w:cantSplit/>
        </w:trPr>
        <w:tc>
          <w:tcPr>
            <w:tcW w:w="526" w:type="pct"/>
          </w:tcPr>
          <w:p w14:paraId="6FD470AF" w14:textId="77777777" w:rsidR="00BB7BBA" w:rsidRPr="000A0A5F" w:rsidRDefault="00BB7BBA" w:rsidP="00DF5D8A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24</w:t>
            </w:r>
          </w:p>
        </w:tc>
        <w:tc>
          <w:tcPr>
            <w:tcW w:w="1297" w:type="pct"/>
          </w:tcPr>
          <w:p w14:paraId="43F3E6EE" w14:textId="77777777" w:rsidR="00BB7BBA" w:rsidRPr="000A0A5F" w:rsidRDefault="00BB7BBA" w:rsidP="00DF5D8A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GMEC</w:t>
            </w:r>
          </w:p>
        </w:tc>
        <w:tc>
          <w:tcPr>
            <w:tcW w:w="3177" w:type="pct"/>
          </w:tcPr>
          <w:p w14:paraId="7EEF0DF3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Generic Group Management Exposure and Communication related enhancements.</w:t>
            </w:r>
          </w:p>
          <w:p w14:paraId="33F72D25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</w:p>
          <w:p w14:paraId="2C8BC6AD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09519359" w14:textId="77777777" w:rsidR="00BB7BBA" w:rsidRPr="000A0A5F" w:rsidRDefault="00BB7BBA" w:rsidP="00DF5D8A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 xml:space="preserve">Support AF requested QoS for a UE or group of UE(s) not identified by the UE </w:t>
            </w:r>
            <w:proofErr w:type="gramStart"/>
            <w:r w:rsidRPr="000A0A5F">
              <w:rPr>
                <w:rFonts w:cs="Arial"/>
              </w:rPr>
              <w:t>address</w:t>
            </w:r>
            <w:r>
              <w:rPr>
                <w:rFonts w:cs="Arial"/>
              </w:rPr>
              <w:t>(</w:t>
            </w:r>
            <w:proofErr w:type="spellStart"/>
            <w:proofErr w:type="gramEnd"/>
            <w:r>
              <w:rPr>
                <w:rFonts w:cs="Arial"/>
              </w:rPr>
              <w:t>es</w:t>
            </w:r>
            <w:proofErr w:type="spellEnd"/>
            <w:r>
              <w:rPr>
                <w:rFonts w:cs="Arial"/>
              </w:rPr>
              <w:t>)</w:t>
            </w:r>
            <w:r w:rsidRPr="000A0A5F">
              <w:rPr>
                <w:rFonts w:cs="Arial"/>
              </w:rPr>
              <w:t>.</w:t>
            </w:r>
          </w:p>
          <w:p w14:paraId="198E6F29" w14:textId="77777777" w:rsidR="00BB7BBA" w:rsidRPr="000A0A5F" w:rsidRDefault="00BB7BBA" w:rsidP="00DF5D8A">
            <w:pPr>
              <w:pStyle w:val="TAL"/>
              <w:ind w:left="284" w:hanging="284"/>
              <w:rPr>
                <w:rFonts w:cs="Arial"/>
              </w:rPr>
            </w:pPr>
          </w:p>
          <w:p w14:paraId="084B49B8" w14:textId="77777777" w:rsidR="00BB7BBA" w:rsidRDefault="00BB7BBA" w:rsidP="00DF5D8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  <w:p w14:paraId="4B57D8CE" w14:textId="77777777" w:rsidR="00BB7BBA" w:rsidRDefault="00BB7BBA" w:rsidP="00DF5D8A">
            <w:pPr>
              <w:pStyle w:val="TAL"/>
              <w:rPr>
                <w:rFonts w:cs="Arial"/>
              </w:rPr>
            </w:pPr>
          </w:p>
          <w:p w14:paraId="04254330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requires the support of the "</w:t>
            </w:r>
            <w:r w:rsidRPr="000A0A5F">
              <w:rPr>
                <w:rFonts w:cs="Arial"/>
                <w:szCs w:val="18"/>
              </w:rPr>
              <w:t>QoSMonitoring_5G</w:t>
            </w:r>
            <w:r>
              <w:rPr>
                <w:rFonts w:cs="Arial"/>
                <w:szCs w:val="18"/>
              </w:rPr>
              <w:t>" and "</w:t>
            </w:r>
            <w:r w:rsidRPr="000A0A5F">
              <w:rPr>
                <w:rFonts w:cs="Arial"/>
              </w:rPr>
              <w:t>AltQosWithIndParams</w:t>
            </w:r>
            <w:r>
              <w:rPr>
                <w:rFonts w:cs="Arial"/>
              </w:rPr>
              <w:t xml:space="preserve">_5G" </w:t>
            </w:r>
            <w:r>
              <w:rPr>
                <w:rFonts w:cs="Arial"/>
                <w:szCs w:val="18"/>
              </w:rPr>
              <w:t>features.</w:t>
            </w:r>
          </w:p>
        </w:tc>
      </w:tr>
      <w:tr w:rsidR="00BB7BBA" w:rsidRPr="000A0A5F" w14:paraId="22A27D9C" w14:textId="77777777" w:rsidTr="00DF5D8A">
        <w:trPr>
          <w:cantSplit/>
        </w:trPr>
        <w:tc>
          <w:tcPr>
            <w:tcW w:w="526" w:type="pct"/>
          </w:tcPr>
          <w:p w14:paraId="23FAA8B4" w14:textId="77777777" w:rsidR="00BB7BBA" w:rsidRPr="000A0A5F" w:rsidRDefault="00BB7BBA" w:rsidP="00DF5D8A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1297" w:type="pct"/>
          </w:tcPr>
          <w:p w14:paraId="6226B910" w14:textId="77777777" w:rsidR="00BB7BBA" w:rsidRPr="000A0A5F" w:rsidRDefault="00BB7BBA" w:rsidP="00DF5D8A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  <w:tc>
          <w:tcPr>
            <w:tcW w:w="3177" w:type="pct"/>
          </w:tcPr>
          <w:p w14:paraId="02967315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PDU Set handling.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60C99F0E" w14:textId="77777777" w:rsidR="00BB7BBA" w:rsidRPr="000A0A5F" w:rsidRDefault="00BB7BBA" w:rsidP="00DF5D8A">
            <w:pPr>
              <w:pStyle w:val="TAL"/>
              <w:ind w:left="284" w:hanging="284"/>
              <w:rPr>
                <w:rFonts w:cs="Arial"/>
              </w:rPr>
            </w:pPr>
          </w:p>
          <w:p w14:paraId="31E7BF4B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BB7BBA" w:rsidRPr="000A0A5F" w14:paraId="2DD1BA99" w14:textId="77777777" w:rsidTr="00DF5D8A">
        <w:trPr>
          <w:cantSplit/>
        </w:trPr>
        <w:tc>
          <w:tcPr>
            <w:tcW w:w="526" w:type="pct"/>
          </w:tcPr>
          <w:p w14:paraId="4EB98996" w14:textId="77777777" w:rsidR="00BB7BBA" w:rsidRPr="000A0A5F" w:rsidRDefault="00BB7BBA" w:rsidP="00DF5D8A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1297" w:type="pct"/>
          </w:tcPr>
          <w:p w14:paraId="3EE01702" w14:textId="77777777" w:rsidR="00BB7BBA" w:rsidRPr="000A0A5F" w:rsidRDefault="00BB7BBA" w:rsidP="00DF5D8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  <w:tc>
          <w:tcPr>
            <w:tcW w:w="3177" w:type="pct"/>
          </w:tcPr>
          <w:p w14:paraId="35DF8790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</w:t>
            </w:r>
            <w:r w:rsidRPr="000A0A5F">
              <w:t>Round-Trip latency</w:t>
            </w:r>
            <w:r w:rsidRPr="000A0A5F">
              <w:rPr>
                <w:rFonts w:cs="Arial"/>
              </w:rPr>
              <w:t>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5B605F00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</w:p>
          <w:p w14:paraId="1B296BFA" w14:textId="77777777" w:rsidR="00BB7BBA" w:rsidRPr="000A0A5F" w:rsidRDefault="00BB7BBA" w:rsidP="00DF5D8A">
            <w:pPr>
              <w:pStyle w:val="TAL"/>
              <w:ind w:left="284" w:hanging="284"/>
              <w:rPr>
                <w:rFonts w:cs="Arial"/>
              </w:rPr>
            </w:pPr>
          </w:p>
          <w:p w14:paraId="1F201BA8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BB7BBA" w:rsidRPr="000A0A5F" w14:paraId="5527B746" w14:textId="77777777" w:rsidTr="00DF5D8A">
        <w:trPr>
          <w:cantSplit/>
        </w:trPr>
        <w:tc>
          <w:tcPr>
            <w:tcW w:w="526" w:type="pct"/>
          </w:tcPr>
          <w:p w14:paraId="61F04CC2" w14:textId="77777777" w:rsidR="00BB7BBA" w:rsidRPr="000A0A5F" w:rsidRDefault="00BB7BBA" w:rsidP="00DF5D8A">
            <w:pPr>
              <w:pStyle w:val="TAC"/>
              <w:rPr>
                <w:rFonts w:cs="Arial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2</w:t>
            </w:r>
            <w:r w:rsidRPr="000A0A5F"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297" w:type="pct"/>
          </w:tcPr>
          <w:p w14:paraId="5ABD8BC3" w14:textId="77777777" w:rsidR="00BB7BBA" w:rsidRPr="000A0A5F" w:rsidRDefault="00BB7BBA" w:rsidP="00DF5D8A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hint="eastAsia"/>
              </w:rPr>
              <w:t>EnQoSMon</w:t>
            </w:r>
            <w:proofErr w:type="spellEnd"/>
          </w:p>
        </w:tc>
        <w:tc>
          <w:tcPr>
            <w:tcW w:w="3177" w:type="pct"/>
          </w:tcPr>
          <w:p w14:paraId="34A79726" w14:textId="77777777" w:rsidR="00BB7BBA" w:rsidRDefault="00BB7BBA" w:rsidP="00DF5D8A">
            <w:pPr>
              <w:pStyle w:val="TAL"/>
              <w:rPr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This feature i</w:t>
            </w:r>
            <w:proofErr w:type="spellStart"/>
            <w:r w:rsidRPr="000A0A5F"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 w:rsidRPr="000A0A5F">
              <w:rPr>
                <w:rFonts w:cs="Arial"/>
                <w:szCs w:val="18"/>
                <w:lang w:eastAsia="es-ES"/>
              </w:rPr>
              <w:t xml:space="preserve"> the support of 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 w:rsidRPr="000A0A5F">
              <w:rPr>
                <w:rFonts w:cs="Arial"/>
                <w:szCs w:val="18"/>
                <w:lang w:eastAsia="es-ES"/>
              </w:rPr>
              <w:t>QoS monitoring functionality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>, i.e.</w:t>
            </w:r>
            <w:r w:rsidRPr="000A0A5F">
              <w:rPr>
                <w:rFonts w:cs="Arial"/>
                <w:szCs w:val="18"/>
                <w:lang w:eastAsia="es-ES"/>
              </w:rPr>
              <w:t xml:space="preserve"> </w:t>
            </w:r>
            <w:r>
              <w:rPr>
                <w:rFonts w:cs="Arial"/>
                <w:szCs w:val="18"/>
                <w:lang w:eastAsia="es-ES"/>
              </w:rPr>
              <w:t xml:space="preserve">the enhancement of </w:t>
            </w:r>
            <w:r>
              <w:rPr>
                <w:lang w:val="en-US" w:eastAsia="zh-CN"/>
              </w:rPr>
              <w:t xml:space="preserve">packet delay QoS monitoring, and/or, </w:t>
            </w:r>
            <w:r w:rsidRPr="000A0A5F">
              <w:rPr>
                <w:rFonts w:hint="eastAsia"/>
                <w:lang w:val="en-US" w:eastAsia="zh-CN"/>
              </w:rPr>
              <w:t xml:space="preserve">the report of the congestion information,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 xml:space="preserve">r, the RTT delay over two QoS flows, </w:t>
            </w:r>
            <w:r w:rsidRPr="000A0A5F">
              <w:rPr>
                <w:lang w:val="en-US" w:eastAsia="zh-CN"/>
              </w:rPr>
              <w:t>and/or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the data rate information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1C5E6872" w14:textId="77777777" w:rsidR="00BB7BBA" w:rsidRDefault="00BB7BBA" w:rsidP="00DF5D8A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requires that QoSMonitoring_5G is supported.</w:t>
            </w:r>
          </w:p>
          <w:p w14:paraId="6CD99682" w14:textId="77777777" w:rsidR="00BB7BBA" w:rsidRDefault="00BB7BBA" w:rsidP="00DF5D8A">
            <w:pPr>
              <w:pStyle w:val="TAL"/>
              <w:rPr>
                <w:lang w:eastAsia="zh-CN"/>
              </w:rPr>
            </w:pPr>
          </w:p>
          <w:p w14:paraId="726FE2CC" w14:textId="77777777" w:rsidR="00BB7BBA" w:rsidRDefault="00BB7BBA" w:rsidP="00DF5D8A">
            <w:pPr>
              <w:pStyle w:val="TAL"/>
              <w:rPr>
                <w:lang w:eastAsia="zh-CN"/>
              </w:rPr>
            </w:pPr>
            <w:r w:rsidRPr="00BB2549">
              <w:t xml:space="preserve">In order to support the report of packet delay measurement failure, the </w:t>
            </w:r>
            <w:proofErr w:type="spellStart"/>
            <w:r w:rsidRPr="00BB2549">
              <w:t>PacketDelayFailureReport</w:t>
            </w:r>
            <w:proofErr w:type="spellEnd"/>
            <w:r w:rsidRPr="00BB2549">
              <w:t xml:space="preserve"> feature also </w:t>
            </w:r>
            <w:r>
              <w:rPr>
                <w:rFonts w:cs="Arial"/>
                <w:szCs w:val="18"/>
                <w:lang w:eastAsia="zh-CN"/>
              </w:rPr>
              <w:t>requires</w:t>
            </w:r>
            <w:r w:rsidRPr="00BB2549">
              <w:t xml:space="preserve"> to be supported.</w:t>
            </w:r>
          </w:p>
          <w:p w14:paraId="495CA9C4" w14:textId="77777777" w:rsidR="00BB7BBA" w:rsidRDefault="00BB7BBA" w:rsidP="00DF5D8A">
            <w:pPr>
              <w:pStyle w:val="TAL"/>
              <w:rPr>
                <w:rFonts w:eastAsia="Malgun Gothic"/>
                <w:lang w:eastAsia="ja-JP"/>
              </w:rPr>
            </w:pPr>
          </w:p>
          <w:p w14:paraId="02E98F36" w14:textId="77777777" w:rsidR="00BB7BBA" w:rsidRPr="007E0A1D" w:rsidRDefault="00BB7BBA" w:rsidP="00DF5D8A">
            <w:pPr>
              <w:pStyle w:val="TAL"/>
              <w:rPr>
                <w:rFonts w:eastAsia="等线" w:cs="Arial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This feature may only be supported in 5G</w:t>
            </w:r>
            <w:r w:rsidRPr="007E0A1D">
              <w:rPr>
                <w:rFonts w:eastAsia="等线" w:hint="eastAsia"/>
                <w:lang w:eastAsia="zh-CN"/>
              </w:rPr>
              <w:t>.</w:t>
            </w:r>
          </w:p>
        </w:tc>
      </w:tr>
      <w:tr w:rsidR="00BB7BBA" w:rsidRPr="000A0A5F" w14:paraId="558160E0" w14:textId="77777777" w:rsidTr="00DF5D8A">
        <w:trPr>
          <w:cantSplit/>
        </w:trPr>
        <w:tc>
          <w:tcPr>
            <w:tcW w:w="526" w:type="pct"/>
          </w:tcPr>
          <w:p w14:paraId="6FAEDC29" w14:textId="77777777" w:rsidR="00BB7BBA" w:rsidRPr="000A0A5F" w:rsidRDefault="00BB7BBA" w:rsidP="00DF5D8A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1297" w:type="pct"/>
          </w:tcPr>
          <w:p w14:paraId="2240F8AC" w14:textId="77777777" w:rsidR="00BB7BBA" w:rsidRPr="000A0A5F" w:rsidRDefault="00BB7BBA" w:rsidP="00DF5D8A">
            <w:pPr>
              <w:pStyle w:val="TAC"/>
              <w:rPr>
                <w:rFonts w:cs="Arial"/>
              </w:rPr>
            </w:pPr>
            <w:proofErr w:type="spellStart"/>
            <w:r w:rsidRPr="000A0A5F">
              <w:t>PowerSaving</w:t>
            </w:r>
            <w:proofErr w:type="spellEnd"/>
          </w:p>
        </w:tc>
        <w:tc>
          <w:tcPr>
            <w:tcW w:w="3177" w:type="pct"/>
          </w:tcPr>
          <w:p w14:paraId="3190A7FE" w14:textId="77777777" w:rsidR="00BB7BBA" w:rsidRPr="000A0A5F" w:rsidRDefault="00BB7BBA" w:rsidP="00DF5D8A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This feature indicates the support of the Power Saving for different traffic measurement</w:t>
            </w:r>
            <w:r w:rsidRPr="000A0A5F">
              <w:rPr>
                <w:b/>
                <w:bCs/>
              </w:rPr>
              <w:t>.</w:t>
            </w:r>
          </w:p>
          <w:p w14:paraId="15897605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BB7BBA" w:rsidRPr="000A0A5F" w14:paraId="185408B3" w14:textId="77777777" w:rsidTr="00DF5D8A">
        <w:trPr>
          <w:cantSplit/>
        </w:trPr>
        <w:tc>
          <w:tcPr>
            <w:tcW w:w="526" w:type="pct"/>
          </w:tcPr>
          <w:p w14:paraId="5F6E6104" w14:textId="77777777" w:rsidR="00BB7BBA" w:rsidRPr="000A0A5F" w:rsidRDefault="00BB7BBA" w:rsidP="00DF5D8A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1297" w:type="pct"/>
          </w:tcPr>
          <w:p w14:paraId="288CC905" w14:textId="77777777" w:rsidR="00BB7BBA" w:rsidRPr="000A0A5F" w:rsidRDefault="00BB7BBA" w:rsidP="00DF5D8A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L4S</w:t>
            </w:r>
          </w:p>
        </w:tc>
        <w:tc>
          <w:tcPr>
            <w:tcW w:w="3177" w:type="pct"/>
          </w:tcPr>
          <w:p w14:paraId="3C08943E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the AF indication of ECN marking for L4S support.</w:t>
            </w:r>
          </w:p>
          <w:p w14:paraId="302BD6AE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</w:p>
          <w:p w14:paraId="1CD7A7FB" w14:textId="77777777" w:rsidR="00BB7BBA" w:rsidRPr="000A0A5F" w:rsidRDefault="00BB7BBA" w:rsidP="00DF5D8A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BB7BBA" w:rsidRPr="000A0A5F" w14:paraId="0296B143" w14:textId="77777777" w:rsidTr="00DF5D8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6ADE7D90" w14:textId="77777777" w:rsidR="00BB7BBA" w:rsidRPr="000A0A5F" w:rsidRDefault="00BB7BBA" w:rsidP="00DF5D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Feature:</w:t>
            </w:r>
            <w:r w:rsidRPr="000A0A5F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0A0A5F">
              <w:rPr>
                <w:rFonts w:ascii="Arial" w:hAnsi="Arial"/>
                <w:sz w:val="18"/>
              </w:rPr>
              <w:t>".</w:t>
            </w:r>
          </w:p>
          <w:p w14:paraId="7483E28A" w14:textId="77777777" w:rsidR="00BB7BBA" w:rsidRPr="000A0A5F" w:rsidRDefault="00BB7BBA" w:rsidP="00DF5D8A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Description:</w:t>
            </w:r>
            <w:r w:rsidRPr="000A0A5F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6A1B04D2" w14:textId="77777777" w:rsidR="00BB7BBA" w:rsidRPr="000A0A5F" w:rsidRDefault="00BB7BBA" w:rsidP="00BB7BBA"/>
    <w:p w14:paraId="7A92DFF5" w14:textId="77777777" w:rsidR="00BB7BBA" w:rsidRPr="00BB7BBA" w:rsidRDefault="00BB7BBA" w:rsidP="009D7CFC">
      <w:pPr>
        <w:pStyle w:val="PL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1EA63" w14:textId="77777777" w:rsidR="00BF78B7" w:rsidRDefault="00BF78B7">
      <w:r>
        <w:separator/>
      </w:r>
    </w:p>
  </w:endnote>
  <w:endnote w:type="continuationSeparator" w:id="0">
    <w:p w14:paraId="18A6CBD9" w14:textId="77777777" w:rsidR="00BF78B7" w:rsidRDefault="00BF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DAC6A" w14:textId="77777777" w:rsidR="00BF78B7" w:rsidRDefault="00BF78B7">
      <w:r>
        <w:separator/>
      </w:r>
    </w:p>
  </w:footnote>
  <w:footnote w:type="continuationSeparator" w:id="0">
    <w:p w14:paraId="5C6ECEDC" w14:textId="77777777" w:rsidR="00BF78B7" w:rsidRDefault="00BF7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925AE"/>
    <w:multiLevelType w:val="hybridMultilevel"/>
    <w:tmpl w:val="A54E1902"/>
    <w:lvl w:ilvl="0" w:tplc="2D7A2F1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9B277F8"/>
    <w:multiLevelType w:val="hybridMultilevel"/>
    <w:tmpl w:val="66A0619A"/>
    <w:lvl w:ilvl="0" w:tplc="3EF4618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73"/>
    <w:rsid w:val="00022E4A"/>
    <w:rsid w:val="00025578"/>
    <w:rsid w:val="00042775"/>
    <w:rsid w:val="00070E09"/>
    <w:rsid w:val="000A6394"/>
    <w:rsid w:val="000B7FED"/>
    <w:rsid w:val="000C038A"/>
    <w:rsid w:val="000C6598"/>
    <w:rsid w:val="000D44B3"/>
    <w:rsid w:val="0014343A"/>
    <w:rsid w:val="00145D43"/>
    <w:rsid w:val="00147A97"/>
    <w:rsid w:val="00180F89"/>
    <w:rsid w:val="00192C46"/>
    <w:rsid w:val="001A08B3"/>
    <w:rsid w:val="001A7B60"/>
    <w:rsid w:val="001B52F0"/>
    <w:rsid w:val="001B7A65"/>
    <w:rsid w:val="001E41F3"/>
    <w:rsid w:val="001F22BB"/>
    <w:rsid w:val="00257A2C"/>
    <w:rsid w:val="0026004D"/>
    <w:rsid w:val="002640DD"/>
    <w:rsid w:val="00275D12"/>
    <w:rsid w:val="00284FEB"/>
    <w:rsid w:val="002860C4"/>
    <w:rsid w:val="002B5741"/>
    <w:rsid w:val="002E32BE"/>
    <w:rsid w:val="002E472E"/>
    <w:rsid w:val="002E4A85"/>
    <w:rsid w:val="00305409"/>
    <w:rsid w:val="003309CB"/>
    <w:rsid w:val="003609EF"/>
    <w:rsid w:val="0036231A"/>
    <w:rsid w:val="00374DD4"/>
    <w:rsid w:val="003941CB"/>
    <w:rsid w:val="003E1A36"/>
    <w:rsid w:val="004101EB"/>
    <w:rsid w:val="00410371"/>
    <w:rsid w:val="004242F1"/>
    <w:rsid w:val="00441897"/>
    <w:rsid w:val="00481EC5"/>
    <w:rsid w:val="004B75B7"/>
    <w:rsid w:val="004F60E8"/>
    <w:rsid w:val="005023D5"/>
    <w:rsid w:val="005141D9"/>
    <w:rsid w:val="0051580D"/>
    <w:rsid w:val="005323B0"/>
    <w:rsid w:val="00547111"/>
    <w:rsid w:val="00552063"/>
    <w:rsid w:val="0056216E"/>
    <w:rsid w:val="005709F7"/>
    <w:rsid w:val="0058062C"/>
    <w:rsid w:val="00592D74"/>
    <w:rsid w:val="005A2FE5"/>
    <w:rsid w:val="005B1828"/>
    <w:rsid w:val="005B344B"/>
    <w:rsid w:val="005B4157"/>
    <w:rsid w:val="005E2C44"/>
    <w:rsid w:val="00621188"/>
    <w:rsid w:val="006257ED"/>
    <w:rsid w:val="00653DE4"/>
    <w:rsid w:val="00655B78"/>
    <w:rsid w:val="00665C47"/>
    <w:rsid w:val="00683E09"/>
    <w:rsid w:val="006950AA"/>
    <w:rsid w:val="00695808"/>
    <w:rsid w:val="006B46FB"/>
    <w:rsid w:val="006C3AD3"/>
    <w:rsid w:val="006E21FB"/>
    <w:rsid w:val="0073278C"/>
    <w:rsid w:val="007812EF"/>
    <w:rsid w:val="00792342"/>
    <w:rsid w:val="007977A8"/>
    <w:rsid w:val="007B512A"/>
    <w:rsid w:val="007C2097"/>
    <w:rsid w:val="007C6849"/>
    <w:rsid w:val="007D0160"/>
    <w:rsid w:val="007D6A07"/>
    <w:rsid w:val="007E0B8C"/>
    <w:rsid w:val="007F7259"/>
    <w:rsid w:val="008040A8"/>
    <w:rsid w:val="008230FD"/>
    <w:rsid w:val="008279FA"/>
    <w:rsid w:val="00860A1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3462"/>
    <w:rsid w:val="00962074"/>
    <w:rsid w:val="009741B3"/>
    <w:rsid w:val="009777D9"/>
    <w:rsid w:val="00991B88"/>
    <w:rsid w:val="009A5753"/>
    <w:rsid w:val="009A579D"/>
    <w:rsid w:val="009A6737"/>
    <w:rsid w:val="009D7CFC"/>
    <w:rsid w:val="009E3297"/>
    <w:rsid w:val="009F734F"/>
    <w:rsid w:val="00A02687"/>
    <w:rsid w:val="00A246B6"/>
    <w:rsid w:val="00A47E70"/>
    <w:rsid w:val="00A50CF0"/>
    <w:rsid w:val="00A52DDB"/>
    <w:rsid w:val="00A5573F"/>
    <w:rsid w:val="00A568E5"/>
    <w:rsid w:val="00A7671C"/>
    <w:rsid w:val="00AA2CBC"/>
    <w:rsid w:val="00AC5820"/>
    <w:rsid w:val="00AD1CD8"/>
    <w:rsid w:val="00B060C4"/>
    <w:rsid w:val="00B15561"/>
    <w:rsid w:val="00B258BB"/>
    <w:rsid w:val="00B67B97"/>
    <w:rsid w:val="00B968C8"/>
    <w:rsid w:val="00BA3EC5"/>
    <w:rsid w:val="00BA51D9"/>
    <w:rsid w:val="00BB5DFC"/>
    <w:rsid w:val="00BB7BBA"/>
    <w:rsid w:val="00BD279D"/>
    <w:rsid w:val="00BD6BB8"/>
    <w:rsid w:val="00BE0146"/>
    <w:rsid w:val="00BF3CFE"/>
    <w:rsid w:val="00BF78B7"/>
    <w:rsid w:val="00C51F8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56E"/>
    <w:rsid w:val="00D957E1"/>
    <w:rsid w:val="00DD2AF2"/>
    <w:rsid w:val="00DE34CF"/>
    <w:rsid w:val="00E13F3D"/>
    <w:rsid w:val="00E24806"/>
    <w:rsid w:val="00E34898"/>
    <w:rsid w:val="00E547BA"/>
    <w:rsid w:val="00E55F4C"/>
    <w:rsid w:val="00EB09B7"/>
    <w:rsid w:val="00EB0A61"/>
    <w:rsid w:val="00EE7D7C"/>
    <w:rsid w:val="00F229FE"/>
    <w:rsid w:val="00F25D98"/>
    <w:rsid w:val="00F300FB"/>
    <w:rsid w:val="00F400D4"/>
    <w:rsid w:val="00F410B7"/>
    <w:rsid w:val="00F760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4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D2A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D2A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2A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AF2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E32B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27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F5DBD-DDC9-41EA-A133-E7058BFF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11</Pages>
  <Words>3407</Words>
  <Characters>19425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2024-08-12T08:08:00Z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(3)h2H+NPaYHq9MZkc49hYzV+CzcQv7bZvsCiEYzese9VDeCCa/hzzVe41rTlDD89WsXs22gvVH
6A1P3cm6IkRwzs8vgL5Ho5AB9KdylktaFPUxXvS+n9Ur//zgZYQ9n5BSM5Qz8/6BoCEftE69
Nzni0h+bDurUdk/hA/yfVGkndnTBFRAsNH2Oz49zXdrfJ0kfmdzsgrrnofjPSey6lMReCDtF
Po23DuQ3gyoAwavhGA</vt:lpwstr>
  </property>
  <property fmtid="{D5CDD505-2E9C-101B-9397-08002B2CF9AE}" pid="22" name="_2015_ms_pID_7253431">
    <vt:lpwstr>qNm2ct9nvD7SYvMDo8VHgUB2NFbR1qRHOWZ9wUJIJM5yw1O4KybRd6
61JXVswRwQuKIA81BPQxBtpSa4pdlq5oiA/gsklSAf3FOmkxWTG0fW3+Ts3zroPhrKwpdokP
0DA3LSdMwTYMBSB//8mmz+6CZTxS9e2uqipsavYSW0NmeYysagLBsSVW63HqrENZnhrTFTVc
yqf5UAuXohYq0TFAJsPCQUiBJUcXWhnxq2GU</vt:lpwstr>
  </property>
  <property fmtid="{D5CDD505-2E9C-101B-9397-08002B2CF9AE}" pid="23" name="_2015_ms_pID_7253432">
    <vt:lpwstr>Pw==</vt:lpwstr>
  </property>
</Properties>
</file>